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59141A8" w:rsidR="00D54E12" w:rsidRPr="00783024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783024">
        <w:rPr>
          <w:b/>
          <w:sz w:val="24"/>
        </w:rPr>
        <w:t>Source:</w:t>
      </w:r>
      <w:r w:rsidRPr="00783024">
        <w:rPr>
          <w:b/>
          <w:sz w:val="24"/>
        </w:rPr>
        <w:tab/>
      </w:r>
      <w:r w:rsidR="000F60E6" w:rsidRPr="00783024">
        <w:rPr>
          <w:b/>
          <w:sz w:val="24"/>
        </w:rPr>
        <w:t>Orange</w:t>
      </w:r>
    </w:p>
    <w:p w14:paraId="34B5CAF3" w14:textId="732DE6E2" w:rsidR="00D54E12" w:rsidRPr="00783024" w:rsidRDefault="00FB7F60" w:rsidP="00363CB2">
      <w:pPr>
        <w:tabs>
          <w:tab w:val="left" w:pos="2127"/>
        </w:tabs>
        <w:spacing w:line="240" w:lineRule="auto"/>
        <w:ind w:left="2131" w:hanging="2131"/>
        <w:rPr>
          <w:b/>
          <w:sz w:val="24"/>
        </w:rPr>
      </w:pPr>
      <w:r w:rsidRPr="00783024">
        <w:rPr>
          <w:b/>
          <w:sz w:val="24"/>
        </w:rPr>
        <w:t>Title:</w:t>
      </w:r>
      <w:r w:rsidRPr="00783024">
        <w:rPr>
          <w:b/>
          <w:sz w:val="24"/>
        </w:rPr>
        <w:tab/>
      </w:r>
      <w:r w:rsidR="000155EE">
        <w:rPr>
          <w:b/>
          <w:sz w:val="24"/>
        </w:rPr>
        <w:t xml:space="preserve">On </w:t>
      </w:r>
      <w:r w:rsidR="00835020">
        <w:rPr>
          <w:b/>
          <w:sz w:val="24"/>
        </w:rPr>
        <w:t>FS_ULBC application scenarios</w:t>
      </w:r>
    </w:p>
    <w:p w14:paraId="3D37A61E" w14:textId="71C563CB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Document for:</w:t>
      </w:r>
      <w:r w:rsidRPr="00783024">
        <w:rPr>
          <w:lang w:val="en-GB"/>
        </w:rPr>
        <w:tab/>
      </w:r>
      <w:r w:rsidR="00BD5DF8">
        <w:rPr>
          <w:lang w:val="en-GB"/>
        </w:rPr>
        <w:t>Agreement</w:t>
      </w:r>
    </w:p>
    <w:p w14:paraId="1AEC9E93" w14:textId="27A8F7E9" w:rsidR="00D54E12" w:rsidRPr="00783024" w:rsidRDefault="00D54E12" w:rsidP="0038551D">
      <w:pPr>
        <w:pStyle w:val="Titre2"/>
        <w:spacing w:line="240" w:lineRule="auto"/>
        <w:rPr>
          <w:lang w:val="en-GB"/>
        </w:rPr>
      </w:pPr>
      <w:r w:rsidRPr="00783024">
        <w:rPr>
          <w:lang w:val="en-GB"/>
        </w:rPr>
        <w:t>Agenda Item:</w:t>
      </w:r>
      <w:r w:rsidRPr="00783024">
        <w:rPr>
          <w:lang w:val="en-GB"/>
        </w:rPr>
        <w:tab/>
      </w:r>
      <w:r w:rsidR="00A66710">
        <w:rPr>
          <w:lang w:val="en-GB"/>
        </w:rPr>
        <w:t>7</w:t>
      </w:r>
      <w:r w:rsidR="00835020">
        <w:rPr>
          <w:lang w:val="en-GB"/>
        </w:rPr>
        <w:t>.9</w:t>
      </w:r>
    </w:p>
    <w:p w14:paraId="028C206F" w14:textId="564E9F57" w:rsidR="00D54E12" w:rsidRPr="00783024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B311CD0" w14:textId="77777777" w:rsidR="000F60E6" w:rsidRPr="00783024" w:rsidRDefault="000F60E6" w:rsidP="000F60E6">
      <w:pPr>
        <w:keepNext/>
        <w:numPr>
          <w:ilvl w:val="0"/>
          <w:numId w:val="9"/>
        </w:numPr>
        <w:outlineLvl w:val="1"/>
        <w:rPr>
          <w:b/>
          <w:sz w:val="24"/>
          <w:szCs w:val="24"/>
        </w:rPr>
      </w:pPr>
      <w:r w:rsidRPr="00783024">
        <w:rPr>
          <w:b/>
          <w:sz w:val="24"/>
        </w:rPr>
        <w:t>Introduction</w:t>
      </w:r>
    </w:p>
    <w:p w14:paraId="3F167928" w14:textId="624C76FA" w:rsidR="00835020" w:rsidRDefault="006F78B1" w:rsidP="007903C2">
      <w:r>
        <w:t>At SA#</w:t>
      </w:r>
      <w:r w:rsidR="00420971">
        <w:t>107</w:t>
      </w:r>
      <w:r w:rsidRPr="006F78B1">
        <w:t>, the “Study on Ultra Low Bitrate Speech Codec”</w:t>
      </w:r>
      <w:r w:rsidR="00955CB7">
        <w:t xml:space="preserve"> (FS_ULBC)</w:t>
      </w:r>
      <w:r w:rsidRPr="006F78B1">
        <w:t xml:space="preserve"> has been approved. </w:t>
      </w:r>
      <w:r w:rsidR="00B6220D">
        <w:t>In t</w:t>
      </w:r>
      <w:r w:rsidR="002F5C94" w:rsidRPr="00783024">
        <w:t>h</w:t>
      </w:r>
      <w:r>
        <w:t>e present</w:t>
      </w:r>
      <w:r w:rsidR="002F5C94" w:rsidRPr="00783024">
        <w:t xml:space="preserve"> Tdoc </w:t>
      </w:r>
      <w:r w:rsidR="00B6220D">
        <w:t>we</w:t>
      </w:r>
      <w:r w:rsidR="00835020">
        <w:t xml:space="preserve"> address the following study objective</w:t>
      </w:r>
      <w:r>
        <w:t xml:space="preserve"> from </w:t>
      </w:r>
      <w:r w:rsidRPr="006F78B1">
        <w:t>the WID description [1]</w:t>
      </w:r>
    </w:p>
    <w:p w14:paraId="1550D112" w14:textId="77777777" w:rsidR="00835020" w:rsidRPr="00835020" w:rsidRDefault="00835020" w:rsidP="00835020">
      <w:pPr>
        <w:pStyle w:val="Paragraphedeliste"/>
        <w:numPr>
          <w:ilvl w:val="0"/>
          <w:numId w:val="36"/>
        </w:numPr>
        <w:rPr>
          <w:rFonts w:ascii="Arial" w:eastAsia="SimSun" w:hAnsi="Arial"/>
          <w:i/>
          <w:iCs/>
          <w:sz w:val="22"/>
          <w:szCs w:val="20"/>
          <w:lang w:val="en-GB"/>
        </w:rPr>
      </w:pPr>
      <w:r w:rsidRPr="00835020">
        <w:rPr>
          <w:rFonts w:ascii="Arial" w:eastAsia="SimSun" w:hAnsi="Arial"/>
          <w:i/>
          <w:iCs/>
          <w:sz w:val="22"/>
          <w:szCs w:val="20"/>
          <w:lang w:val="en-GB"/>
        </w:rPr>
        <w:t>Document the application scenarios for ultra-low bit rate communication services taking into account the use cases and potential requirements documented in TR 22.887 related to IMS Voice Call Using GEO Access</w:t>
      </w:r>
    </w:p>
    <w:p w14:paraId="0DC5808B" w14:textId="77777777" w:rsidR="00835020" w:rsidRDefault="00835020" w:rsidP="007903C2"/>
    <w:p w14:paraId="4076716C" w14:textId="5D47C343" w:rsidR="000155EE" w:rsidRDefault="00A66710" w:rsidP="007903C2">
      <w:r>
        <w:t xml:space="preserve">The present Tdoc </w:t>
      </w:r>
      <w:r w:rsidR="00851E6F">
        <w:t>elaborates the extra scenario proposed in</w:t>
      </w:r>
      <w:r>
        <w:t xml:space="preserve"> [2] taking into account some offline comments</w:t>
      </w:r>
      <w:r w:rsidR="002F5C94" w:rsidRPr="00783024">
        <w:t>.</w:t>
      </w:r>
    </w:p>
    <w:p w14:paraId="177E8940" w14:textId="77777777" w:rsidR="00AE241D" w:rsidRPr="00E17C67" w:rsidRDefault="00AE241D" w:rsidP="007903C2"/>
    <w:p w14:paraId="3140AB71" w14:textId="7E08A576" w:rsidR="000F60E6" w:rsidRPr="00783024" w:rsidRDefault="00AE241D" w:rsidP="000F60E6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t>Proposal</w:t>
      </w:r>
    </w:p>
    <w:p w14:paraId="6FA4ADB3" w14:textId="1A79DA68" w:rsidR="00081EE9" w:rsidRPr="00140549" w:rsidRDefault="00081EE9" w:rsidP="00E854FA"/>
    <w:p w14:paraId="4FBC97BB" w14:textId="206D932B" w:rsidR="005C667A" w:rsidRPr="005C667A" w:rsidRDefault="00835020" w:rsidP="00E854FA">
      <w:r>
        <w:t>See Annex</w:t>
      </w:r>
      <w:r w:rsidR="00F455A3">
        <w:t xml:space="preserve">, including editorial updates and a discussion on the impact of including a ULBC codec in IMS voice </w:t>
      </w:r>
      <w:r w:rsidR="00402934">
        <w:t>services</w:t>
      </w:r>
      <w:r w:rsidR="00F455A3">
        <w:t>.</w:t>
      </w:r>
    </w:p>
    <w:p w14:paraId="5CD53E61" w14:textId="77777777" w:rsidR="002C1DD4" w:rsidRPr="005C667A" w:rsidRDefault="002C1DD4" w:rsidP="000F60E6"/>
    <w:p w14:paraId="49B21E61" w14:textId="77777777" w:rsidR="000F60E6" w:rsidRPr="00783024" w:rsidRDefault="000F60E6" w:rsidP="000F60E6">
      <w:pPr>
        <w:keepNext/>
        <w:tabs>
          <w:tab w:val="left" w:pos="2127"/>
        </w:tabs>
        <w:outlineLvl w:val="1"/>
        <w:rPr>
          <w:b/>
          <w:sz w:val="24"/>
        </w:rPr>
      </w:pPr>
      <w:r w:rsidRPr="00783024">
        <w:rPr>
          <w:b/>
          <w:sz w:val="24"/>
        </w:rPr>
        <w:t>References</w:t>
      </w:r>
    </w:p>
    <w:p w14:paraId="5751113F" w14:textId="05F87514" w:rsidR="00740C85" w:rsidRDefault="00BD5DF8" w:rsidP="00BD5DF8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en-GB"/>
        </w:rPr>
      </w:pPr>
      <w:r>
        <w:rPr>
          <w:lang w:val="en-GB"/>
        </w:rPr>
        <w:t xml:space="preserve">3GPP </w:t>
      </w:r>
      <w:r w:rsidR="00835020" w:rsidRPr="00835020">
        <w:rPr>
          <w:lang w:val="en-GB"/>
        </w:rPr>
        <w:t xml:space="preserve">SP-250378, SID on Ultra Low Bitrate Speech Codec, </w:t>
      </w:r>
      <w:r w:rsidR="00835020">
        <w:rPr>
          <w:lang w:val="en-GB"/>
        </w:rPr>
        <w:t xml:space="preserve">Source: </w:t>
      </w:r>
      <w:r w:rsidR="00835020" w:rsidRPr="00835020">
        <w:rPr>
          <w:lang w:val="en-GB"/>
        </w:rPr>
        <w:t>China Mobile Com. Corporation, vivo, Fraunhofer IIS, Qualcomm Incorporated, Spreadtrum, Dolby Laboratories Inc., Xiaomi, Huawei</w:t>
      </w:r>
    </w:p>
    <w:p w14:paraId="494DE991" w14:textId="27278BA4" w:rsidR="00835020" w:rsidRPr="00A66710" w:rsidRDefault="00835020" w:rsidP="00BD5DF8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fr-FR"/>
        </w:rPr>
      </w:pPr>
      <w:r w:rsidRPr="00A66710">
        <w:rPr>
          <w:lang w:val="fr-FR"/>
        </w:rPr>
        <w:t xml:space="preserve">3GPP </w:t>
      </w:r>
      <w:r w:rsidR="00A66710" w:rsidRPr="00A66710">
        <w:rPr>
          <w:lang w:val="fr-FR"/>
        </w:rPr>
        <w:t>S4aA250025</w:t>
      </w:r>
      <w:r w:rsidRPr="00A66710">
        <w:rPr>
          <w:lang w:val="fr-FR"/>
        </w:rPr>
        <w:t xml:space="preserve">, </w:t>
      </w:r>
      <w:r w:rsidR="00A66710" w:rsidRPr="00A66710">
        <w:rPr>
          <w:lang w:val="fr-FR"/>
        </w:rPr>
        <w:t>On FS_ULBC application scenarios</w:t>
      </w:r>
      <w:r w:rsidRPr="00A66710">
        <w:rPr>
          <w:lang w:val="fr-FR"/>
        </w:rPr>
        <w:t xml:space="preserve">, Source: </w:t>
      </w:r>
      <w:r w:rsidR="00A66710">
        <w:rPr>
          <w:lang w:val="fr-FR"/>
        </w:rPr>
        <w:t>Orange</w:t>
      </w:r>
    </w:p>
    <w:p w14:paraId="31A04029" w14:textId="77777777" w:rsidR="006F78B1" w:rsidRPr="00A66710" w:rsidRDefault="006F78B1" w:rsidP="006F78B1">
      <w:pPr>
        <w:spacing w:line="276" w:lineRule="auto"/>
        <w:contextualSpacing/>
        <w:rPr>
          <w:lang w:val="fr-FR"/>
        </w:rPr>
      </w:pPr>
    </w:p>
    <w:p w14:paraId="206E3E1F" w14:textId="77777777" w:rsidR="006F78B1" w:rsidRPr="00A66710" w:rsidRDefault="006F78B1" w:rsidP="006F78B1">
      <w:pPr>
        <w:spacing w:line="276" w:lineRule="auto"/>
        <w:contextualSpacing/>
        <w:rPr>
          <w:lang w:val="fr-FR"/>
        </w:rPr>
      </w:pPr>
    </w:p>
    <w:p w14:paraId="69CD01A7" w14:textId="77777777" w:rsidR="006F78B1" w:rsidRPr="00A66710" w:rsidRDefault="006F78B1" w:rsidP="006F78B1">
      <w:pPr>
        <w:spacing w:line="276" w:lineRule="auto"/>
        <w:contextualSpacing/>
        <w:rPr>
          <w:lang w:val="fr-FR"/>
        </w:rPr>
      </w:pPr>
    </w:p>
    <w:p w14:paraId="47BA9201" w14:textId="77777777" w:rsidR="006F78B1" w:rsidRPr="00A66710" w:rsidRDefault="006F78B1" w:rsidP="006F78B1">
      <w:pPr>
        <w:spacing w:line="276" w:lineRule="auto"/>
        <w:contextualSpacing/>
        <w:rPr>
          <w:lang w:val="fr-FR"/>
        </w:rPr>
      </w:pPr>
    </w:p>
    <w:p w14:paraId="57BE5976" w14:textId="0C23637F" w:rsidR="006F78B1" w:rsidRPr="00A66710" w:rsidRDefault="006F78B1">
      <w:pPr>
        <w:widowControl/>
        <w:spacing w:after="0" w:line="240" w:lineRule="auto"/>
        <w:rPr>
          <w:lang w:val="fr-FR"/>
        </w:rPr>
      </w:pPr>
      <w:r w:rsidRPr="00A66710">
        <w:rPr>
          <w:lang w:val="fr-FR"/>
        </w:rPr>
        <w:br w:type="page"/>
      </w:r>
    </w:p>
    <w:p w14:paraId="44ACB3E3" w14:textId="77777777" w:rsidR="006F78B1" w:rsidRPr="00A66710" w:rsidRDefault="006F78B1" w:rsidP="006F78B1">
      <w:pPr>
        <w:spacing w:line="276" w:lineRule="auto"/>
        <w:contextualSpacing/>
        <w:rPr>
          <w:lang w:val="fr-FR"/>
        </w:rPr>
      </w:pPr>
    </w:p>
    <w:p w14:paraId="6AA53A9A" w14:textId="1016C2B3" w:rsidR="006F78B1" w:rsidRPr="00783024" w:rsidRDefault="006F78B1" w:rsidP="006F78B1">
      <w:pPr>
        <w:keepNext/>
        <w:tabs>
          <w:tab w:val="left" w:pos="2127"/>
        </w:tabs>
        <w:outlineLvl w:val="1"/>
        <w:rPr>
          <w:b/>
          <w:sz w:val="24"/>
        </w:rPr>
      </w:pPr>
      <w:r>
        <w:rPr>
          <w:b/>
          <w:sz w:val="24"/>
        </w:rPr>
        <w:t>Annex</w:t>
      </w:r>
      <w:r w:rsidR="00307C42">
        <w:rPr>
          <w:b/>
          <w:sz w:val="24"/>
        </w:rPr>
        <w:t xml:space="preserve"> (pCR to 26.940)</w:t>
      </w:r>
    </w:p>
    <w:p w14:paraId="5280E471" w14:textId="77777777" w:rsidR="006F78B1" w:rsidRPr="006F78B1" w:rsidRDefault="006F78B1" w:rsidP="006F78B1">
      <w:pPr>
        <w:spacing w:line="276" w:lineRule="auto"/>
        <w:contextualSpacing/>
      </w:pPr>
    </w:p>
    <w:p w14:paraId="49962FB2" w14:textId="77777777" w:rsidR="00835020" w:rsidRPr="00835020" w:rsidRDefault="00835020" w:rsidP="0083502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cs="Arial"/>
          <w:color w:val="0000FF"/>
          <w:sz w:val="28"/>
          <w:szCs w:val="28"/>
          <w:lang w:val="en-US"/>
        </w:rPr>
      </w:pPr>
      <w:r w:rsidRPr="00835020">
        <w:rPr>
          <w:rFonts w:cs="Arial"/>
          <w:color w:val="0000FF"/>
          <w:sz w:val="28"/>
          <w:szCs w:val="28"/>
          <w:lang w:val="en-US"/>
        </w:rPr>
        <w:t>* * * First Change * * * *</w:t>
      </w:r>
    </w:p>
    <w:p w14:paraId="21B09289" w14:textId="77777777" w:rsidR="00835020" w:rsidRPr="00835020" w:rsidRDefault="00835020" w:rsidP="00835020">
      <w:pPr>
        <w:keepNext/>
        <w:keepLines/>
        <w:widowControl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sz w:val="36"/>
        </w:rPr>
      </w:pPr>
      <w:bookmarkStart w:id="0" w:name="_Toc191892940"/>
      <w:bookmarkStart w:id="1" w:name="_Toc4323"/>
      <w:r w:rsidRPr="00835020">
        <w:rPr>
          <w:sz w:val="36"/>
        </w:rPr>
        <w:t>4</w:t>
      </w:r>
      <w:r w:rsidRPr="00835020">
        <w:rPr>
          <w:sz w:val="36"/>
        </w:rPr>
        <w:tab/>
        <w:t>Application scenarios</w:t>
      </w:r>
      <w:bookmarkEnd w:id="0"/>
      <w:bookmarkEnd w:id="1"/>
    </w:p>
    <w:p w14:paraId="5187012D" w14:textId="106A526D" w:rsidR="00835020" w:rsidRDefault="00A66710" w:rsidP="00835020">
      <w:pPr>
        <w:keepLines/>
        <w:widowControl/>
        <w:spacing w:after="180" w:line="240" w:lineRule="auto"/>
        <w:ind w:left="851" w:hanging="851"/>
        <w:rPr>
          <w:rFonts w:ascii="Times New Roman" w:hAnsi="Times New Roman"/>
          <w:color w:val="FF0000"/>
          <w:sz w:val="20"/>
        </w:rPr>
      </w:pPr>
      <w:r>
        <w:rPr>
          <w:sz w:val="32"/>
        </w:rPr>
        <w:t>[…]</w:t>
      </w:r>
    </w:p>
    <w:p w14:paraId="6ED2CB67" w14:textId="77777777" w:rsidR="00A66710" w:rsidRPr="00A66710" w:rsidRDefault="00A66710" w:rsidP="00A66710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ins w:id="2" w:author="Auteur"/>
          <w:sz w:val="32"/>
        </w:rPr>
      </w:pPr>
      <w:ins w:id="3" w:author="Auteur">
        <w:r w:rsidRPr="00A66710">
          <w:rPr>
            <w:sz w:val="32"/>
          </w:rPr>
          <w:t>4.3</w:t>
        </w:r>
        <w:r w:rsidRPr="00A66710">
          <w:rPr>
            <w:sz w:val="32"/>
          </w:rPr>
          <w:tab/>
          <w:t>Scenarios with IMS Voice Call with ULBC over other access types than GEO</w:t>
        </w:r>
        <w:r w:rsidRPr="00A66710">
          <w:rPr>
            <w:rFonts w:ascii="Times New Roman" w:hAnsi="Times New Roman"/>
            <w:strike/>
            <w:sz w:val="20"/>
            <w:lang w:val="en-US"/>
          </w:rPr>
          <w:t xml:space="preserve"> </w:t>
        </w:r>
      </w:ins>
    </w:p>
    <w:p w14:paraId="27D21F90" w14:textId="77777777" w:rsidR="00A66710" w:rsidRPr="00A66710" w:rsidRDefault="00A66710" w:rsidP="00A66710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ins w:id="4" w:author="Auteur"/>
          <w:sz w:val="28"/>
        </w:rPr>
      </w:pPr>
      <w:ins w:id="5" w:author="Auteur">
        <w:r w:rsidRPr="00A66710">
          <w:rPr>
            <w:sz w:val="28"/>
          </w:rPr>
          <w:t>4.3.0</w:t>
        </w:r>
        <w:r w:rsidRPr="00A66710">
          <w:rPr>
            <w:sz w:val="28"/>
          </w:rPr>
          <w:tab/>
          <w:t>General</w:t>
        </w:r>
      </w:ins>
    </w:p>
    <w:p w14:paraId="43119594" w14:textId="77777777" w:rsidR="00A66710" w:rsidRPr="00A66710" w:rsidRDefault="00A66710" w:rsidP="00A66710">
      <w:pPr>
        <w:widowControl/>
        <w:spacing w:after="180" w:line="240" w:lineRule="auto"/>
        <w:rPr>
          <w:ins w:id="6" w:author="Auteur"/>
          <w:rFonts w:ascii="Times New Roman" w:hAnsi="Times New Roman"/>
          <w:sz w:val="20"/>
          <w:lang w:eastAsia="zh-CN"/>
        </w:rPr>
      </w:pPr>
      <w:ins w:id="7" w:author="Auteur">
        <w:r w:rsidRPr="00A66710">
          <w:rPr>
            <w:rFonts w:ascii="Times New Roman" w:hAnsi="Times New Roman"/>
            <w:sz w:val="20"/>
          </w:rPr>
          <w:t>By introducing a new codec (ULBC) for voice communication via Geostationary Earth Orbit (GEO) satellites as discussed in clause 4.2, IMS voice calls over other access may be impacted</w:t>
        </w:r>
        <w:r w:rsidRPr="00A66710">
          <w:rPr>
            <w:rFonts w:ascii="Times New Roman" w:hAnsi="Times New Roman" w:hint="eastAsia"/>
            <w:sz w:val="20"/>
            <w:lang w:eastAsia="zh-CN"/>
          </w:rPr>
          <w:t>.</w:t>
        </w:r>
      </w:ins>
    </w:p>
    <w:p w14:paraId="14A4266F" w14:textId="77777777" w:rsidR="00A66710" w:rsidRPr="00A66710" w:rsidRDefault="00A66710" w:rsidP="00A66710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ins w:id="8" w:author="Auteur"/>
          <w:sz w:val="28"/>
        </w:rPr>
      </w:pPr>
      <w:ins w:id="9" w:author="Auteur">
        <w:r w:rsidRPr="00A66710">
          <w:rPr>
            <w:sz w:val="28"/>
          </w:rPr>
          <w:t xml:space="preserve">4.3.1 </w:t>
        </w:r>
        <w:r w:rsidRPr="00A66710">
          <w:rPr>
            <w:sz w:val="28"/>
          </w:rPr>
          <w:tab/>
          <w:t>Scenario Description</w:t>
        </w:r>
      </w:ins>
    </w:p>
    <w:p w14:paraId="786337BA" w14:textId="77777777" w:rsidR="00A66710" w:rsidRPr="00A66710" w:rsidRDefault="00A66710" w:rsidP="00A66710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ins w:id="10" w:author="Auteur"/>
          <w:sz w:val="24"/>
        </w:rPr>
      </w:pPr>
      <w:ins w:id="11" w:author="Auteur">
        <w:r w:rsidRPr="00A66710">
          <w:rPr>
            <w:sz w:val="24"/>
          </w:rPr>
          <w:t xml:space="preserve">4.3.1.1 </w:t>
        </w:r>
        <w:r w:rsidRPr="00A66710">
          <w:rPr>
            <w:sz w:val="24"/>
          </w:rPr>
          <w:tab/>
          <w:t>General</w:t>
        </w:r>
      </w:ins>
    </w:p>
    <w:p w14:paraId="115DDEBF" w14:textId="77777777" w:rsidR="00A66710" w:rsidRPr="00A66710" w:rsidRDefault="00A66710" w:rsidP="00A66710">
      <w:pPr>
        <w:widowControl/>
        <w:spacing w:after="180" w:line="240" w:lineRule="auto"/>
        <w:rPr>
          <w:ins w:id="12" w:author="Auteur"/>
          <w:rFonts w:ascii="Times New Roman" w:hAnsi="Times New Roman"/>
          <w:sz w:val="20"/>
        </w:rPr>
      </w:pPr>
      <w:ins w:id="13" w:author="Auteur">
        <w:r w:rsidRPr="00A66710">
          <w:rPr>
            <w:rFonts w:ascii="Times New Roman" w:hAnsi="Times New Roman"/>
            <w:sz w:val="20"/>
          </w:rPr>
          <w:t xml:space="preserve">This scenario deals with </w:t>
        </w:r>
        <w:r w:rsidRPr="00A66710">
          <w:rPr>
            <w:rFonts w:ascii="Times New Roman" w:hAnsi="Times New Roman"/>
            <w:color w:val="FF0000"/>
            <w:sz w:val="20"/>
          </w:rPr>
          <w:t xml:space="preserve">the handling of ULBC codec in an IMS call between two UEs, UE1 and UE2, supporting ULBC but connected with no GEO access. </w:t>
        </w:r>
        <w:r w:rsidRPr="00A66710">
          <w:rPr>
            <w:rFonts w:ascii="Times New Roman" w:hAnsi="Times New Roman"/>
            <w:sz w:val="20"/>
          </w:rPr>
          <w:t xml:space="preserve">The IMS voice call service is considered here between UEs using an access other than GEO satellite access (e.g., LTE, NR, WLAN). </w:t>
        </w:r>
      </w:ins>
    </w:p>
    <w:p w14:paraId="593708BF" w14:textId="77777777" w:rsidR="00A66710" w:rsidRPr="00A66710" w:rsidRDefault="00A66710" w:rsidP="00A66710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ins w:id="14" w:author="Auteur"/>
          <w:sz w:val="24"/>
          <w:lang w:val="en-US"/>
        </w:rPr>
      </w:pPr>
      <w:ins w:id="15" w:author="Auteur">
        <w:r w:rsidRPr="00A66710">
          <w:rPr>
            <w:sz w:val="24"/>
            <w:lang w:val="en-US"/>
          </w:rPr>
          <w:t xml:space="preserve">4.3.1.2 </w:t>
        </w:r>
        <w:r w:rsidRPr="00A66710">
          <w:rPr>
            <w:sz w:val="24"/>
            <w:lang w:val="en-US"/>
          </w:rPr>
          <w:tab/>
          <w:t xml:space="preserve">Scenario 3: Both UEs support ULBC and </w:t>
        </w:r>
        <w:r w:rsidRPr="00A66710">
          <w:rPr>
            <w:rFonts w:hint="eastAsia"/>
            <w:sz w:val="24"/>
            <w:lang w:val="en-US" w:eastAsia="zh-CN"/>
          </w:rPr>
          <w:t>connect</w:t>
        </w:r>
        <w:r w:rsidRPr="00A66710">
          <w:rPr>
            <w:sz w:val="24"/>
            <w:lang w:val="en-US" w:eastAsia="zh-CN"/>
          </w:rPr>
          <w:t xml:space="preserve"> </w:t>
        </w:r>
        <w:r w:rsidRPr="00A66710">
          <w:rPr>
            <w:rFonts w:hint="eastAsia"/>
            <w:sz w:val="24"/>
            <w:lang w:val="en-US" w:eastAsia="zh-CN"/>
          </w:rPr>
          <w:t xml:space="preserve">via </w:t>
        </w:r>
        <w:r w:rsidRPr="00A66710">
          <w:rPr>
            <w:sz w:val="24"/>
            <w:lang w:val="en-US"/>
          </w:rPr>
          <w:t xml:space="preserve">a 3GPP </w:t>
        </w:r>
        <w:r w:rsidRPr="00A66710">
          <w:rPr>
            <w:rFonts w:hint="eastAsia"/>
            <w:sz w:val="24"/>
            <w:lang w:val="en-US" w:eastAsia="zh-CN"/>
          </w:rPr>
          <w:t xml:space="preserve">access </w:t>
        </w:r>
        <w:r w:rsidRPr="00A66710">
          <w:rPr>
            <w:sz w:val="24"/>
            <w:lang w:val="en-US"/>
          </w:rPr>
          <w:t>other than GEO satellite access</w:t>
        </w:r>
      </w:ins>
    </w:p>
    <w:p w14:paraId="2F576C8B" w14:textId="629250EE" w:rsidR="00A66710" w:rsidRPr="00A66710" w:rsidRDefault="00A66710" w:rsidP="00A66710">
      <w:pPr>
        <w:widowControl/>
        <w:spacing w:after="0" w:line="240" w:lineRule="auto"/>
        <w:contextualSpacing/>
        <w:rPr>
          <w:ins w:id="16" w:author="Auteur"/>
          <w:rFonts w:ascii="Times New Roman" w:hAnsi="Times New Roman"/>
          <w:sz w:val="20"/>
        </w:rPr>
      </w:pPr>
      <w:ins w:id="17" w:author="Auteur">
        <w:r w:rsidRPr="00A66710">
          <w:rPr>
            <w:rFonts w:ascii="Times New Roman" w:hAnsi="Times New Roman"/>
            <w:sz w:val="20"/>
            <w:lang w:val="en-US"/>
          </w:rPr>
          <w:t>Both UEs</w:t>
        </w:r>
        <w:r w:rsidRPr="00A66710">
          <w:rPr>
            <w:rFonts w:ascii="Times New Roman" w:hAnsi="Times New Roman"/>
            <w:sz w:val="20"/>
          </w:rPr>
          <w:t xml:space="preserve"> are on a terrestrial 3GPP mobile network (e.g., LTE, NR, WLAN),</w:t>
        </w:r>
        <w:r w:rsidRPr="00A66710">
          <w:rPr>
            <w:rFonts w:ascii="Times New Roman" w:hAnsi="Times New Roman" w:hint="eastAsia"/>
            <w:sz w:val="20"/>
            <w:lang w:eastAsia="zh-CN"/>
          </w:rPr>
          <w:t xml:space="preserve"> as outlined in Figure 4.</w:t>
        </w:r>
        <w:r w:rsidRPr="00A66710">
          <w:rPr>
            <w:rFonts w:ascii="Times New Roman" w:hAnsi="Times New Roman"/>
            <w:sz w:val="20"/>
            <w:lang w:eastAsia="zh-CN"/>
          </w:rPr>
          <w:t>3.1</w:t>
        </w:r>
        <w:r w:rsidRPr="00A66710">
          <w:rPr>
            <w:rFonts w:ascii="Times New Roman" w:hAnsi="Times New Roman" w:hint="eastAsia"/>
            <w:sz w:val="20"/>
            <w:lang w:eastAsia="zh-CN"/>
          </w:rPr>
          <w:t>.</w:t>
        </w:r>
        <w:r w:rsidRPr="00A66710">
          <w:rPr>
            <w:rFonts w:ascii="Times New Roman" w:hAnsi="Times New Roman"/>
            <w:sz w:val="20"/>
            <w:lang w:eastAsia="zh-CN"/>
          </w:rPr>
          <w:t>2-1</w:t>
        </w:r>
        <w:r w:rsidRPr="00A66710">
          <w:rPr>
            <w:rFonts w:ascii="Times New Roman" w:hAnsi="Times New Roman" w:hint="eastAsia"/>
            <w:sz w:val="20"/>
            <w:lang w:eastAsia="zh-CN"/>
          </w:rPr>
          <w:t xml:space="preserve">, where </w:t>
        </w:r>
        <w:r w:rsidRPr="00A66710">
          <w:rPr>
            <w:rFonts w:ascii="Times New Roman" w:hAnsi="Times New Roman"/>
            <w:sz w:val="20"/>
          </w:rPr>
          <w:t>a sketch of the bi-directional voice data flow for this scenario</w:t>
        </w:r>
        <w:r w:rsidRPr="00A66710">
          <w:rPr>
            <w:rFonts w:ascii="Times New Roman" w:hAnsi="Times New Roman" w:hint="eastAsia"/>
            <w:sz w:val="20"/>
            <w:lang w:eastAsia="zh-CN"/>
          </w:rPr>
          <w:t xml:space="preserve"> is depicted</w:t>
        </w:r>
        <w:r w:rsidR="00424C76">
          <w:rPr>
            <w:rFonts w:ascii="Times New Roman" w:hAnsi="Times New Roman"/>
            <w:sz w:val="20"/>
            <w:lang w:eastAsia="zh-CN"/>
          </w:rPr>
          <w:t xml:space="preserve"> for the LTE case</w:t>
        </w:r>
        <w:r w:rsidRPr="00A66710">
          <w:rPr>
            <w:rFonts w:ascii="Times New Roman" w:hAnsi="Times New Roman" w:hint="eastAsia"/>
            <w:sz w:val="20"/>
            <w:lang w:eastAsia="zh-CN"/>
          </w:rPr>
          <w:t>.</w:t>
        </w:r>
        <w:r w:rsidR="00424C76">
          <w:rPr>
            <w:rFonts w:ascii="Times New Roman" w:hAnsi="Times New Roman"/>
            <w:sz w:val="20"/>
            <w:lang w:eastAsia="zh-CN"/>
          </w:rPr>
          <w:t xml:space="preserve"> </w:t>
        </w:r>
        <w:r w:rsidRPr="00A66710">
          <w:rPr>
            <w:rFonts w:ascii="Times New Roman" w:hAnsi="Times New Roman"/>
            <w:sz w:val="20"/>
          </w:rPr>
          <w:t xml:space="preserve"> </w:t>
        </w:r>
      </w:ins>
    </w:p>
    <w:p w14:paraId="47EBCC37" w14:textId="77777777" w:rsidR="00A66710" w:rsidRPr="00A66710" w:rsidRDefault="00A66710" w:rsidP="00A66710">
      <w:pPr>
        <w:keepLines/>
        <w:widowControl/>
        <w:spacing w:after="240" w:line="240" w:lineRule="auto"/>
        <w:jc w:val="center"/>
        <w:rPr>
          <w:ins w:id="18" w:author="Auteur"/>
          <w:b/>
          <w:sz w:val="20"/>
        </w:rPr>
      </w:pPr>
      <w:ins w:id="19" w:author="Auteur">
        <w:r w:rsidRPr="00A66710">
          <w:rPr>
            <w:b/>
            <w:noProof/>
            <w:sz w:val="20"/>
          </w:rPr>
          <w:drawing>
            <wp:inline distT="0" distB="0" distL="0" distR="0" wp14:anchorId="3CB47077" wp14:editId="714B6C08">
              <wp:extent cx="4070985" cy="1224280"/>
              <wp:effectExtent l="0" t="0" r="0" b="0"/>
              <wp:docPr id="1503299708" name="Imag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70985" cy="1224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C062AE7" w14:textId="4ADBE11D" w:rsidR="00A66710" w:rsidRPr="00A66710" w:rsidRDefault="00A66710" w:rsidP="00A66710">
      <w:pPr>
        <w:keepLines/>
        <w:widowControl/>
        <w:spacing w:after="240" w:line="240" w:lineRule="auto"/>
        <w:jc w:val="center"/>
        <w:rPr>
          <w:ins w:id="20" w:author="Auteur"/>
          <w:b/>
          <w:sz w:val="20"/>
        </w:rPr>
      </w:pPr>
      <w:ins w:id="21" w:author="Auteur">
        <w:r w:rsidRPr="00A66710">
          <w:rPr>
            <w:b/>
            <w:sz w:val="20"/>
          </w:rPr>
          <w:t>Figure 4.3.1.2-1: Bi-directional voice data flow for scenario 3</w:t>
        </w:r>
        <w:r w:rsidR="00831FEB">
          <w:rPr>
            <w:b/>
            <w:sz w:val="20"/>
          </w:rPr>
          <w:t xml:space="preserve"> for LTE</w:t>
        </w:r>
        <w:r w:rsidRPr="00A66710">
          <w:rPr>
            <w:b/>
            <w:sz w:val="20"/>
          </w:rPr>
          <w:t xml:space="preserve"> </w:t>
        </w:r>
      </w:ins>
    </w:p>
    <w:p w14:paraId="53A8C05A" w14:textId="77777777" w:rsidR="00A66710" w:rsidRPr="00A66710" w:rsidRDefault="00A66710" w:rsidP="00A66710">
      <w:pPr>
        <w:widowControl/>
        <w:spacing w:after="180" w:line="240" w:lineRule="auto"/>
        <w:rPr>
          <w:ins w:id="22" w:author="Auteur"/>
          <w:rFonts w:ascii="Times New Roman" w:hAnsi="Times New Roman"/>
          <w:sz w:val="20"/>
        </w:rPr>
      </w:pPr>
    </w:p>
    <w:p w14:paraId="0BE80DC5" w14:textId="77777777" w:rsidR="00A66710" w:rsidRPr="00A66710" w:rsidRDefault="00A66710" w:rsidP="00A66710">
      <w:pPr>
        <w:widowControl/>
        <w:spacing w:after="180" w:line="240" w:lineRule="auto"/>
        <w:rPr>
          <w:ins w:id="23" w:author="Auteur"/>
          <w:rFonts w:ascii="Times New Roman" w:hAnsi="Times New Roman"/>
          <w:sz w:val="20"/>
        </w:rPr>
      </w:pPr>
    </w:p>
    <w:p w14:paraId="60650692" w14:textId="77777777" w:rsidR="00A66710" w:rsidRPr="00A66710" w:rsidRDefault="00A66710" w:rsidP="00A66710">
      <w:pPr>
        <w:widowControl/>
        <w:spacing w:after="0" w:line="240" w:lineRule="auto"/>
        <w:contextualSpacing/>
        <w:rPr>
          <w:ins w:id="24" w:author="Auteur"/>
          <w:rFonts w:ascii="Times New Roman" w:hAnsi="Times New Roman"/>
          <w:b/>
          <w:bCs/>
          <w:sz w:val="32"/>
          <w:szCs w:val="32"/>
          <w:lang w:val="en-US" w:eastAsia="zh-CN"/>
        </w:rPr>
      </w:pPr>
      <w:ins w:id="25" w:author="Auteur">
        <w:r w:rsidRPr="00A66710">
          <w:rPr>
            <w:rFonts w:ascii="Times New Roman" w:hAnsi="Times New Roman" w:hint="eastAsia"/>
            <w:b/>
            <w:bCs/>
            <w:sz w:val="32"/>
            <w:szCs w:val="32"/>
            <w:highlight w:val="yellow"/>
            <w:lang w:eastAsia="zh-CN"/>
          </w:rPr>
          <w:t>Option#1: derive high level requirements from SA4</w:t>
        </w:r>
        <w:r w:rsidRPr="00A66710">
          <w:rPr>
            <w:rFonts w:ascii="Times New Roman" w:hAnsi="Times New Roman"/>
            <w:b/>
            <w:bCs/>
            <w:sz w:val="32"/>
            <w:szCs w:val="32"/>
            <w:highlight w:val="yellow"/>
            <w:lang w:eastAsia="zh-CN"/>
          </w:rPr>
          <w:t>’</w:t>
        </w:r>
        <w:r w:rsidRPr="00A66710">
          <w:rPr>
            <w:rFonts w:ascii="Times New Roman" w:hAnsi="Times New Roman" w:hint="eastAsia"/>
            <w:b/>
            <w:bCs/>
            <w:sz w:val="32"/>
            <w:szCs w:val="32"/>
            <w:highlight w:val="yellow"/>
            <w:lang w:eastAsia="zh-CN"/>
          </w:rPr>
          <w:t>s perspective</w:t>
        </w:r>
      </w:ins>
    </w:p>
    <w:p w14:paraId="1EB9FE3C" w14:textId="77777777" w:rsidR="00A66710" w:rsidRPr="00A66710" w:rsidRDefault="00A66710" w:rsidP="00A66710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ins w:id="26" w:author="Auteur"/>
          <w:sz w:val="28"/>
        </w:rPr>
      </w:pPr>
      <w:ins w:id="27" w:author="Auteur">
        <w:r w:rsidRPr="00A66710">
          <w:rPr>
            <w:sz w:val="28"/>
          </w:rPr>
          <w:t>4.</w:t>
        </w:r>
        <w:r w:rsidRPr="00A66710">
          <w:rPr>
            <w:sz w:val="28"/>
            <w:lang w:eastAsia="zh-CN"/>
          </w:rPr>
          <w:t>3</w:t>
        </w:r>
        <w:r w:rsidRPr="00A66710">
          <w:rPr>
            <w:sz w:val="28"/>
          </w:rPr>
          <w:t>.</w:t>
        </w:r>
        <w:r w:rsidRPr="00A66710">
          <w:rPr>
            <w:sz w:val="28"/>
            <w:lang w:eastAsia="zh-CN"/>
          </w:rPr>
          <w:t>2</w:t>
        </w:r>
        <w:r w:rsidRPr="00A66710">
          <w:rPr>
            <w:sz w:val="28"/>
          </w:rPr>
          <w:tab/>
          <w:t>Derived high-level prerequisites</w:t>
        </w:r>
      </w:ins>
    </w:p>
    <w:p w14:paraId="605B0C8D" w14:textId="77777777" w:rsidR="00A66710" w:rsidRPr="00A66710" w:rsidRDefault="00A66710" w:rsidP="00A66710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ins w:id="28" w:author="Auteur"/>
          <w:sz w:val="24"/>
        </w:rPr>
      </w:pPr>
      <w:ins w:id="29" w:author="Auteur">
        <w:r w:rsidRPr="00A66710">
          <w:rPr>
            <w:sz w:val="24"/>
          </w:rPr>
          <w:t>4.</w:t>
        </w:r>
        <w:r w:rsidRPr="00A66710">
          <w:rPr>
            <w:sz w:val="24"/>
            <w:lang w:eastAsia="zh-CN"/>
          </w:rPr>
          <w:t>3</w:t>
        </w:r>
        <w:r w:rsidRPr="00A66710">
          <w:rPr>
            <w:rFonts w:hint="eastAsia"/>
            <w:sz w:val="24"/>
            <w:lang w:eastAsia="zh-CN"/>
          </w:rPr>
          <w:t>.</w:t>
        </w:r>
        <w:r w:rsidRPr="00A66710">
          <w:rPr>
            <w:sz w:val="24"/>
            <w:lang w:eastAsia="zh-CN"/>
          </w:rPr>
          <w:t>2</w:t>
        </w:r>
        <w:r w:rsidRPr="00A66710">
          <w:rPr>
            <w:sz w:val="24"/>
          </w:rPr>
          <w:t>.1</w:t>
        </w:r>
        <w:r w:rsidRPr="00A66710">
          <w:rPr>
            <w:sz w:val="24"/>
          </w:rPr>
          <w:tab/>
          <w:t>General</w:t>
        </w:r>
      </w:ins>
    </w:p>
    <w:p w14:paraId="1FFD6560" w14:textId="77777777" w:rsidR="00A66710" w:rsidRPr="00A66710" w:rsidRDefault="00A66710" w:rsidP="00A66710">
      <w:pPr>
        <w:widowControl/>
        <w:spacing w:after="180" w:line="240" w:lineRule="auto"/>
        <w:rPr>
          <w:ins w:id="30" w:author="Auteur"/>
          <w:rFonts w:ascii="Times New Roman" w:hAnsi="Times New Roman"/>
          <w:sz w:val="20"/>
        </w:rPr>
      </w:pPr>
      <w:ins w:id="31" w:author="Auteur">
        <w:r w:rsidRPr="00A66710">
          <w:rPr>
            <w:rFonts w:ascii="Times New Roman" w:hAnsi="Times New Roman"/>
            <w:sz w:val="20"/>
          </w:rPr>
          <w:t>The following general prerequisites for the ULBC apply based on application scenario 3.</w:t>
        </w:r>
      </w:ins>
    </w:p>
    <w:p w14:paraId="5726D9C8" w14:textId="77777777" w:rsidR="00A66710" w:rsidRPr="00A66710" w:rsidRDefault="00A66710" w:rsidP="00A66710">
      <w:pPr>
        <w:keepLines/>
        <w:widowControl/>
        <w:spacing w:after="180" w:line="240" w:lineRule="auto"/>
        <w:ind w:left="851" w:hanging="851"/>
        <w:rPr>
          <w:ins w:id="32" w:author="Auteur"/>
          <w:rFonts w:ascii="Times New Roman" w:hAnsi="Times New Roman"/>
          <w:color w:val="FF0000"/>
          <w:sz w:val="20"/>
          <w:lang w:val="en-US"/>
        </w:rPr>
      </w:pPr>
      <w:ins w:id="33" w:author="Auteur">
        <w:r w:rsidRPr="00A66710">
          <w:rPr>
            <w:rFonts w:ascii="Times New Roman" w:hAnsi="Times New Roman"/>
            <w:color w:val="FF0000"/>
            <w:sz w:val="20"/>
          </w:rPr>
          <w:t>Editor’s note: Some high-level prerequisites could be added such as</w:t>
        </w:r>
        <w:r w:rsidRPr="00A66710">
          <w:rPr>
            <w:rFonts w:ascii="Times New Roman" w:hAnsi="Times New Roman" w:hint="eastAsia"/>
            <w:color w:val="FF0000"/>
            <w:sz w:val="20"/>
            <w:lang w:eastAsia="zh-CN"/>
          </w:rPr>
          <w:t xml:space="preserve">: </w:t>
        </w:r>
        <w:r w:rsidRPr="00A66710">
          <w:rPr>
            <w:rFonts w:ascii="Times New Roman" w:hAnsi="Times New Roman"/>
            <w:color w:val="FF0000"/>
            <w:sz w:val="20"/>
            <w:lang w:val="en-US"/>
          </w:rPr>
          <w:t>To serve application scenario 3, the ULBC codec is expected to meet the following high-level prerequisites:</w:t>
        </w:r>
      </w:ins>
    </w:p>
    <w:p w14:paraId="087DB98F" w14:textId="77777777" w:rsidR="00A66710" w:rsidRPr="00A66710" w:rsidRDefault="00A66710" w:rsidP="00A66710">
      <w:pPr>
        <w:keepLines/>
        <w:widowControl/>
        <w:spacing w:after="180" w:line="240" w:lineRule="auto"/>
        <w:ind w:left="851" w:hanging="567"/>
        <w:rPr>
          <w:ins w:id="34" w:author="Auteur"/>
          <w:rFonts w:ascii="Times New Roman" w:hAnsi="Times New Roman"/>
          <w:color w:val="FF0000"/>
          <w:sz w:val="20"/>
          <w:lang w:val="en-US"/>
        </w:rPr>
      </w:pPr>
      <w:ins w:id="35" w:author="Auteur">
        <w:r w:rsidRPr="00A66710">
          <w:rPr>
            <w:rFonts w:ascii="Times New Roman" w:hAnsi="Times New Roman"/>
            <w:color w:val="FF0000"/>
            <w:sz w:val="20"/>
            <w:lang w:val="en-US"/>
          </w:rPr>
          <w:t>-</w:t>
        </w:r>
        <w:r w:rsidRPr="00A66710">
          <w:rPr>
            <w:rFonts w:ascii="Times New Roman" w:hAnsi="Times New Roman"/>
            <w:color w:val="FF0000"/>
            <w:sz w:val="20"/>
            <w:lang w:val="en-US"/>
          </w:rPr>
          <w:tab/>
          <w:t>Similar functionalities as existing 3GPP voice codecs (AMR, AMR-WB, EVS) including DTX, error concealment.</w:t>
        </w:r>
      </w:ins>
    </w:p>
    <w:p w14:paraId="5A4445A4" w14:textId="77777777" w:rsidR="00A66710" w:rsidRPr="00A66710" w:rsidRDefault="00A66710" w:rsidP="00A66710">
      <w:pPr>
        <w:keepLines/>
        <w:widowControl/>
        <w:spacing w:after="180" w:line="240" w:lineRule="auto"/>
        <w:ind w:left="851" w:hanging="567"/>
        <w:rPr>
          <w:ins w:id="36" w:author="Auteur"/>
          <w:rFonts w:ascii="Times New Roman" w:hAnsi="Times New Roman"/>
          <w:color w:val="FF0000"/>
          <w:sz w:val="20"/>
          <w:lang w:val="en-US"/>
        </w:rPr>
      </w:pPr>
      <w:ins w:id="37" w:author="Auteur">
        <w:r w:rsidRPr="00A66710">
          <w:rPr>
            <w:rFonts w:ascii="Times New Roman" w:hAnsi="Times New Roman"/>
            <w:color w:val="FF0000"/>
            <w:sz w:val="20"/>
            <w:lang w:val="en-US"/>
          </w:rPr>
          <w:lastRenderedPageBreak/>
          <w:t>-</w:t>
        </w:r>
        <w:r w:rsidRPr="00A66710">
          <w:rPr>
            <w:rFonts w:ascii="Times New Roman" w:hAnsi="Times New Roman"/>
            <w:color w:val="FF0000"/>
            <w:sz w:val="20"/>
            <w:lang w:val="en-US"/>
          </w:rPr>
          <w:tab/>
          <w:t>Implementable in real-time (encoding and decoding) on at least a selective set of smartphones (battery impact to be checked)</w:t>
        </w:r>
      </w:ins>
    </w:p>
    <w:p w14:paraId="0830823E" w14:textId="77777777" w:rsidR="00A66710" w:rsidRPr="00A66710" w:rsidRDefault="00A66710" w:rsidP="00A66710">
      <w:pPr>
        <w:keepLines/>
        <w:widowControl/>
        <w:spacing w:after="180" w:line="240" w:lineRule="auto"/>
        <w:ind w:left="851" w:hanging="567"/>
        <w:rPr>
          <w:ins w:id="38" w:author="Auteur"/>
          <w:rFonts w:ascii="Times New Roman" w:hAnsi="Times New Roman"/>
          <w:color w:val="FF0000"/>
          <w:sz w:val="20"/>
          <w:lang w:val="en-US"/>
        </w:rPr>
      </w:pPr>
      <w:ins w:id="39" w:author="Auteur">
        <w:r w:rsidRPr="00A66710">
          <w:rPr>
            <w:rFonts w:ascii="Times New Roman" w:hAnsi="Times New Roman"/>
            <w:color w:val="FF0000"/>
            <w:sz w:val="20"/>
            <w:lang w:val="en-US"/>
          </w:rPr>
          <w:t>-</w:t>
        </w:r>
        <w:r w:rsidRPr="00A66710">
          <w:rPr>
            <w:rFonts w:ascii="Times New Roman" w:hAnsi="Times New Roman"/>
            <w:color w:val="FF0000"/>
            <w:sz w:val="20"/>
            <w:lang w:val="en-US"/>
          </w:rPr>
          <w:tab/>
          <w:t>Audio quality at least on par with existing voice services</w:t>
        </w:r>
      </w:ins>
    </w:p>
    <w:p w14:paraId="480139F2" w14:textId="77777777" w:rsidR="00A66710" w:rsidRPr="00A66710" w:rsidRDefault="00A66710" w:rsidP="00A66710">
      <w:pPr>
        <w:keepLines/>
        <w:widowControl/>
        <w:spacing w:after="180" w:line="240" w:lineRule="auto"/>
        <w:ind w:left="1135" w:hanging="851"/>
        <w:rPr>
          <w:ins w:id="40" w:author="Auteur"/>
          <w:rFonts w:ascii="Times New Roman" w:hAnsi="Times New Roman"/>
          <w:color w:val="FF0000"/>
          <w:sz w:val="20"/>
        </w:rPr>
      </w:pPr>
      <w:ins w:id="41" w:author="Auteur">
        <w:r w:rsidRPr="00A66710">
          <w:rPr>
            <w:rFonts w:ascii="Times New Roman" w:hAnsi="Times New Roman"/>
            <w:color w:val="FF0000"/>
            <w:sz w:val="20"/>
          </w:rPr>
          <w:t>Considerations on whether existing audio quality tests (TS 26.131 and TS 26.132) may be considered.</w:t>
        </w:r>
      </w:ins>
    </w:p>
    <w:p w14:paraId="7218E64E" w14:textId="77777777" w:rsidR="00A66710" w:rsidRPr="00A66710" w:rsidRDefault="00A66710" w:rsidP="00A66710">
      <w:pPr>
        <w:keepLines/>
        <w:widowControl/>
        <w:spacing w:after="180" w:line="240" w:lineRule="auto"/>
        <w:ind w:left="1135" w:hanging="851"/>
        <w:rPr>
          <w:ins w:id="42" w:author="Auteur"/>
          <w:rFonts w:ascii="Times New Roman" w:hAnsi="Times New Roman"/>
          <w:color w:val="FF0000"/>
          <w:sz w:val="20"/>
        </w:rPr>
      </w:pPr>
      <w:ins w:id="43" w:author="Auteur">
        <w:r w:rsidRPr="00A66710">
          <w:rPr>
            <w:rFonts w:ascii="Times New Roman" w:hAnsi="Times New Roman"/>
            <w:color w:val="FF0000"/>
            <w:sz w:val="20"/>
          </w:rPr>
          <w:t>Considerations on SDP handling of ULBC codec to be discussed</w:t>
        </w:r>
      </w:ins>
    </w:p>
    <w:p w14:paraId="40484608" w14:textId="77777777" w:rsidR="00A66710" w:rsidRPr="00A66710" w:rsidRDefault="00A66710" w:rsidP="00A66710">
      <w:pPr>
        <w:keepLines/>
        <w:widowControl/>
        <w:spacing w:after="180" w:line="240" w:lineRule="auto"/>
        <w:ind w:left="851" w:hanging="567"/>
        <w:rPr>
          <w:ins w:id="44" w:author="Auteur"/>
          <w:rFonts w:ascii="Times New Roman" w:hAnsi="Times New Roman"/>
          <w:color w:val="FF0000"/>
          <w:sz w:val="20"/>
        </w:rPr>
      </w:pPr>
    </w:p>
    <w:p w14:paraId="2FB378F3" w14:textId="77777777" w:rsidR="00A66710" w:rsidRPr="00A66710" w:rsidRDefault="00A66710" w:rsidP="00A66710">
      <w:pPr>
        <w:widowControl/>
        <w:spacing w:after="0" w:line="240" w:lineRule="auto"/>
        <w:contextualSpacing/>
        <w:rPr>
          <w:ins w:id="45" w:author="Auteur"/>
          <w:rFonts w:ascii="Times New Roman" w:hAnsi="Times New Roman"/>
          <w:strike/>
          <w:sz w:val="20"/>
          <w:lang w:val="en-US"/>
        </w:rPr>
      </w:pPr>
    </w:p>
    <w:p w14:paraId="1333C62A" w14:textId="77777777" w:rsidR="00A66710" w:rsidRPr="00A66710" w:rsidRDefault="00A66710" w:rsidP="00A66710">
      <w:pPr>
        <w:widowControl/>
        <w:spacing w:after="180" w:line="240" w:lineRule="auto"/>
        <w:rPr>
          <w:ins w:id="46" w:author="Auteur"/>
          <w:rFonts w:ascii="Times New Roman" w:hAnsi="Times New Roman"/>
          <w:b/>
          <w:bCs/>
          <w:sz w:val="32"/>
          <w:szCs w:val="32"/>
          <w:lang w:eastAsia="zh-CN"/>
        </w:rPr>
      </w:pPr>
      <w:ins w:id="47" w:author="Auteur">
        <w:r w:rsidRPr="00A66710">
          <w:rPr>
            <w:rFonts w:ascii="Times New Roman" w:hAnsi="Times New Roman" w:hint="eastAsia"/>
            <w:b/>
            <w:bCs/>
            <w:sz w:val="32"/>
            <w:szCs w:val="32"/>
            <w:highlight w:val="yellow"/>
            <w:lang w:eastAsia="zh-CN"/>
          </w:rPr>
          <w:t>Option#2: Derive technical assumptions and open issues</w:t>
        </w:r>
      </w:ins>
    </w:p>
    <w:p w14:paraId="44460276" w14:textId="77777777" w:rsidR="00A66710" w:rsidRPr="00A66710" w:rsidRDefault="00A66710" w:rsidP="00A66710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ins w:id="48" w:author="Auteur"/>
          <w:sz w:val="28"/>
        </w:rPr>
      </w:pPr>
      <w:ins w:id="49" w:author="Auteur">
        <w:r w:rsidRPr="00A66710">
          <w:rPr>
            <w:sz w:val="28"/>
          </w:rPr>
          <w:t>4.</w:t>
        </w:r>
        <w:r w:rsidRPr="00A66710">
          <w:rPr>
            <w:sz w:val="28"/>
            <w:lang w:eastAsia="zh-CN"/>
          </w:rPr>
          <w:t>3</w:t>
        </w:r>
        <w:r w:rsidRPr="00A66710">
          <w:rPr>
            <w:sz w:val="28"/>
          </w:rPr>
          <w:t>.</w:t>
        </w:r>
        <w:r w:rsidRPr="00A66710">
          <w:rPr>
            <w:sz w:val="28"/>
            <w:lang w:eastAsia="zh-CN"/>
          </w:rPr>
          <w:t>2</w:t>
        </w:r>
        <w:r w:rsidRPr="00A66710">
          <w:rPr>
            <w:sz w:val="28"/>
          </w:rPr>
          <w:tab/>
          <w:t>Extracted technical assumptions</w:t>
        </w:r>
      </w:ins>
    </w:p>
    <w:p w14:paraId="4CD95477" w14:textId="77777777" w:rsidR="00A66710" w:rsidRPr="00A66710" w:rsidRDefault="00A66710" w:rsidP="00A66710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ins w:id="50" w:author="Auteur"/>
          <w:sz w:val="24"/>
        </w:rPr>
      </w:pPr>
      <w:ins w:id="51" w:author="Auteur">
        <w:r w:rsidRPr="00A66710">
          <w:rPr>
            <w:sz w:val="24"/>
          </w:rPr>
          <w:t>4.</w:t>
        </w:r>
        <w:r w:rsidRPr="00A66710">
          <w:rPr>
            <w:sz w:val="24"/>
            <w:lang w:eastAsia="zh-CN"/>
          </w:rPr>
          <w:t>3</w:t>
        </w:r>
        <w:r w:rsidRPr="00A66710">
          <w:rPr>
            <w:rFonts w:hint="eastAsia"/>
            <w:sz w:val="24"/>
            <w:lang w:eastAsia="zh-CN"/>
          </w:rPr>
          <w:t>.</w:t>
        </w:r>
        <w:r w:rsidRPr="00A66710">
          <w:rPr>
            <w:sz w:val="24"/>
            <w:lang w:eastAsia="zh-CN"/>
          </w:rPr>
          <w:t>2</w:t>
        </w:r>
        <w:r w:rsidRPr="00A66710">
          <w:rPr>
            <w:sz w:val="24"/>
          </w:rPr>
          <w:t>.1</w:t>
        </w:r>
        <w:r w:rsidRPr="00A66710">
          <w:rPr>
            <w:sz w:val="24"/>
          </w:rPr>
          <w:tab/>
          <w:t>General</w:t>
        </w:r>
      </w:ins>
    </w:p>
    <w:p w14:paraId="488A2CC6" w14:textId="77777777" w:rsidR="00A66710" w:rsidRPr="00A66710" w:rsidRDefault="00A66710" w:rsidP="00A66710">
      <w:pPr>
        <w:widowControl/>
        <w:spacing w:after="180" w:line="240" w:lineRule="auto"/>
        <w:rPr>
          <w:ins w:id="52" w:author="Auteur"/>
          <w:rFonts w:ascii="Times New Roman" w:hAnsi="Times New Roman"/>
          <w:sz w:val="20"/>
        </w:rPr>
      </w:pPr>
      <w:ins w:id="53" w:author="Auteur">
        <w:r w:rsidRPr="00A66710">
          <w:rPr>
            <w:rFonts w:ascii="Times New Roman" w:hAnsi="Times New Roman"/>
            <w:sz w:val="20"/>
          </w:rPr>
          <w:t>The following general assumptions apply.</w:t>
        </w:r>
      </w:ins>
    </w:p>
    <w:p w14:paraId="77E49612" w14:textId="77777777" w:rsidR="00A66710" w:rsidRPr="00A66710" w:rsidRDefault="00A66710" w:rsidP="00A66710">
      <w:pPr>
        <w:widowControl/>
        <w:spacing w:after="180" w:line="240" w:lineRule="auto"/>
        <w:ind w:left="568" w:hanging="284"/>
        <w:rPr>
          <w:ins w:id="54" w:author="Auteur"/>
          <w:rFonts w:ascii="Times New Roman" w:hAnsi="Times New Roman"/>
          <w:sz w:val="20"/>
        </w:rPr>
      </w:pPr>
      <w:ins w:id="55" w:author="Auteur">
        <w:r w:rsidRPr="00A66710">
          <w:rPr>
            <w:rFonts w:ascii="Times New Roman" w:hAnsi="Times New Roman"/>
            <w:sz w:val="20"/>
          </w:rPr>
          <w:t>-</w:t>
        </w:r>
        <w:r w:rsidRPr="00A66710">
          <w:rPr>
            <w:rFonts w:ascii="Times New Roman" w:hAnsi="Times New Roman"/>
            <w:sz w:val="20"/>
          </w:rPr>
          <w:tab/>
          <w:t>As the UE may be a “regular” smartphone, the ULBC needs to be implementable in real-time (encoding and decoding) on such devices and meet common complexity and power-consumption requirements.</w:t>
        </w:r>
      </w:ins>
    </w:p>
    <w:p w14:paraId="175E3132" w14:textId="77777777" w:rsidR="00A66710" w:rsidRPr="00A66710" w:rsidRDefault="00A66710" w:rsidP="00A66710">
      <w:pPr>
        <w:widowControl/>
        <w:spacing w:after="180" w:line="240" w:lineRule="auto"/>
        <w:ind w:left="568" w:hanging="284"/>
        <w:rPr>
          <w:ins w:id="56" w:author="Auteur"/>
          <w:rFonts w:ascii="Times New Roman" w:hAnsi="Times New Roman"/>
          <w:strike/>
          <w:sz w:val="20"/>
        </w:rPr>
      </w:pPr>
      <w:ins w:id="57" w:author="Auteur">
        <w:r w:rsidRPr="00A66710">
          <w:rPr>
            <w:rFonts w:ascii="Times New Roman" w:hAnsi="Times New Roman"/>
            <w:sz w:val="20"/>
          </w:rPr>
          <w:t>-</w:t>
        </w:r>
        <w:r w:rsidRPr="00A66710">
          <w:rPr>
            <w:rFonts w:ascii="Times New Roman" w:hAnsi="Times New Roman"/>
            <w:sz w:val="20"/>
          </w:rPr>
          <w:tab/>
          <w:t>T</w:t>
        </w:r>
        <w:r w:rsidRPr="00A66710">
          <w:rPr>
            <w:rFonts w:ascii="Times New Roman" w:hAnsi="Times New Roman"/>
            <w:sz w:val="20"/>
            <w:lang w:eastAsia="zh-CN"/>
          </w:rPr>
          <w:t>he voice quality preferably meets the user expectation for deployed terrestrial voice services.</w:t>
        </w:r>
      </w:ins>
    </w:p>
    <w:p w14:paraId="1391F9FF" w14:textId="77777777" w:rsidR="00A66710" w:rsidRPr="00A66710" w:rsidRDefault="00A66710" w:rsidP="00A66710">
      <w:pPr>
        <w:keepLines/>
        <w:widowControl/>
        <w:spacing w:after="180" w:line="240" w:lineRule="auto"/>
        <w:ind w:left="1135" w:hanging="851"/>
        <w:rPr>
          <w:ins w:id="58" w:author="Auteur"/>
          <w:rFonts w:ascii="Times New Roman" w:hAnsi="Times New Roman"/>
          <w:color w:val="FF0000"/>
          <w:sz w:val="20"/>
        </w:rPr>
      </w:pPr>
      <w:ins w:id="59" w:author="Auteur">
        <w:r w:rsidRPr="00A66710">
          <w:rPr>
            <w:rFonts w:ascii="Times New Roman" w:hAnsi="Times New Roman"/>
            <w:sz w:val="20"/>
          </w:rPr>
          <w:t>Editor’s Note: More details may be added.</w:t>
        </w:r>
        <w:r w:rsidRPr="00A66710">
          <w:rPr>
            <w:rFonts w:ascii="Times New Roman" w:hAnsi="Times New Roman"/>
            <w:color w:val="FF0000"/>
            <w:sz w:val="20"/>
          </w:rPr>
          <w:t xml:space="preserve"> Considerations on whether existing audio quality tests (TS 26.131 and TS 26.132) may be considered.</w:t>
        </w:r>
      </w:ins>
    </w:p>
    <w:p w14:paraId="62307344" w14:textId="77777777" w:rsidR="00A66710" w:rsidRPr="00A66710" w:rsidRDefault="00A66710" w:rsidP="00A66710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ins w:id="60" w:author="Auteur"/>
          <w:sz w:val="24"/>
        </w:rPr>
      </w:pPr>
      <w:ins w:id="61" w:author="Auteur">
        <w:r w:rsidRPr="00A66710">
          <w:rPr>
            <w:sz w:val="24"/>
          </w:rPr>
          <w:t>4.</w:t>
        </w:r>
        <w:r w:rsidRPr="00A66710">
          <w:rPr>
            <w:sz w:val="24"/>
            <w:lang w:eastAsia="zh-CN"/>
          </w:rPr>
          <w:t>3</w:t>
        </w:r>
        <w:r w:rsidRPr="00A66710">
          <w:rPr>
            <w:rFonts w:hint="eastAsia"/>
            <w:sz w:val="24"/>
            <w:lang w:eastAsia="zh-CN"/>
          </w:rPr>
          <w:t>.</w:t>
        </w:r>
        <w:r w:rsidRPr="00A66710">
          <w:rPr>
            <w:sz w:val="24"/>
            <w:lang w:eastAsia="zh-CN"/>
          </w:rPr>
          <w:t>2</w:t>
        </w:r>
        <w:r w:rsidRPr="00A66710">
          <w:rPr>
            <w:sz w:val="24"/>
          </w:rPr>
          <w:t>.2</w:t>
        </w:r>
        <w:r w:rsidRPr="00A66710">
          <w:rPr>
            <w:sz w:val="24"/>
          </w:rPr>
          <w:tab/>
          <w:t>Assumptions for Scenario 3</w:t>
        </w:r>
      </w:ins>
    </w:p>
    <w:p w14:paraId="77C2EA6A" w14:textId="77777777" w:rsidR="00A66710" w:rsidRPr="00A66710" w:rsidRDefault="00A66710" w:rsidP="00A66710">
      <w:pPr>
        <w:widowControl/>
        <w:spacing w:after="180" w:line="240" w:lineRule="auto"/>
        <w:rPr>
          <w:ins w:id="62" w:author="Auteur"/>
          <w:rFonts w:ascii="Times New Roman" w:hAnsi="Times New Roman"/>
          <w:sz w:val="20"/>
        </w:rPr>
      </w:pPr>
      <w:ins w:id="63" w:author="Auteur">
        <w:r w:rsidRPr="00A66710">
          <w:rPr>
            <w:rFonts w:ascii="Times New Roman" w:hAnsi="Times New Roman"/>
            <w:sz w:val="20"/>
          </w:rPr>
          <w:t>The following assumptions apply for Scenario 3 described in clause 4.3.1.2.</w:t>
        </w:r>
      </w:ins>
    </w:p>
    <w:p w14:paraId="0BA7E83C" w14:textId="77777777" w:rsidR="00A66710" w:rsidRPr="00A66710" w:rsidRDefault="00A66710" w:rsidP="00A66710">
      <w:pPr>
        <w:widowControl/>
        <w:spacing w:after="180" w:line="240" w:lineRule="auto"/>
        <w:ind w:left="568" w:hanging="284"/>
        <w:rPr>
          <w:ins w:id="64" w:author="Auteur"/>
          <w:rFonts w:ascii="Times New Roman" w:hAnsi="Times New Roman"/>
          <w:sz w:val="20"/>
        </w:rPr>
      </w:pPr>
      <w:ins w:id="65" w:author="Auteur">
        <w:r w:rsidRPr="00A66710">
          <w:rPr>
            <w:rFonts w:ascii="Times New Roman" w:hAnsi="Times New Roman"/>
            <w:sz w:val="20"/>
          </w:rPr>
          <w:t>-</w:t>
        </w:r>
        <w:r w:rsidRPr="00A66710">
          <w:rPr>
            <w:rFonts w:ascii="Times New Roman" w:hAnsi="Times New Roman"/>
            <w:sz w:val="20"/>
          </w:rPr>
          <w:tab/>
          <w:t>The bit rate of ULBC needs to match operation on the An ultra-low bit rate codec fitting this transmission data rate for these links.</w:t>
        </w:r>
      </w:ins>
    </w:p>
    <w:p w14:paraId="438505DC" w14:textId="77777777" w:rsidR="00A66710" w:rsidRPr="00A66710" w:rsidRDefault="00A66710" w:rsidP="00A66710">
      <w:pPr>
        <w:widowControl/>
        <w:spacing w:after="180" w:line="240" w:lineRule="auto"/>
        <w:ind w:left="568" w:hanging="284"/>
        <w:rPr>
          <w:ins w:id="66" w:author="Auteur"/>
          <w:rFonts w:ascii="Times New Roman" w:hAnsi="Times New Roman"/>
          <w:sz w:val="20"/>
          <w:lang w:val="en-US"/>
        </w:rPr>
      </w:pPr>
      <w:ins w:id="67" w:author="Auteur">
        <w:r w:rsidRPr="00A66710">
          <w:rPr>
            <w:rFonts w:ascii="Times New Roman" w:hAnsi="Times New Roman"/>
            <w:sz w:val="20"/>
          </w:rPr>
          <w:t>-</w:t>
        </w:r>
        <w:r w:rsidRPr="00A66710">
          <w:rPr>
            <w:rFonts w:ascii="Times New Roman" w:hAnsi="Times New Roman"/>
            <w:sz w:val="20"/>
          </w:rPr>
          <w:tab/>
        </w:r>
        <w:r w:rsidRPr="00A66710">
          <w:rPr>
            <w:rFonts w:ascii="Times New Roman" w:hAnsi="Times New Roman"/>
            <w:sz w:val="20"/>
            <w:lang w:val="en-US"/>
          </w:rPr>
          <w:t xml:space="preserve">This scenario may operate in transcoding-free mode as ULBC may be negotiated used end-to-end. </w:t>
        </w:r>
      </w:ins>
    </w:p>
    <w:p w14:paraId="613EAE60" w14:textId="77777777" w:rsidR="00A66710" w:rsidRPr="00A66710" w:rsidRDefault="00A66710" w:rsidP="00A66710">
      <w:pPr>
        <w:keepLines/>
        <w:widowControl/>
        <w:spacing w:after="180" w:line="240" w:lineRule="auto"/>
        <w:ind w:left="851" w:hanging="851"/>
        <w:rPr>
          <w:ins w:id="68" w:author="Auteur"/>
          <w:rFonts w:ascii="Times New Roman" w:hAnsi="Times New Roman"/>
          <w:color w:val="FF0000"/>
          <w:sz w:val="20"/>
        </w:rPr>
      </w:pPr>
      <w:ins w:id="69" w:author="Auteur">
        <w:r w:rsidRPr="00A66710">
          <w:rPr>
            <w:rFonts w:ascii="Times New Roman" w:hAnsi="Times New Roman"/>
            <w:color w:val="FF0000"/>
            <w:sz w:val="20"/>
          </w:rPr>
          <w:t>Editor’s Note: More details may be added. Roaming and interworking scenarios may be also considered.</w:t>
        </w:r>
      </w:ins>
    </w:p>
    <w:p w14:paraId="031F4193" w14:textId="63DCD63B" w:rsidR="007A6FF6" w:rsidRPr="00835020" w:rsidRDefault="007A6FF6" w:rsidP="00835020">
      <w:pPr>
        <w:keepLines/>
        <w:widowControl/>
        <w:spacing w:after="180" w:line="240" w:lineRule="auto"/>
        <w:ind w:left="851" w:hanging="851"/>
        <w:rPr>
          <w:rFonts w:ascii="Times New Roman" w:hAnsi="Times New Roman"/>
          <w:color w:val="FF0000"/>
          <w:sz w:val="20"/>
        </w:rPr>
      </w:pPr>
    </w:p>
    <w:p w14:paraId="4344F556" w14:textId="77777777" w:rsidR="00835020" w:rsidRPr="00835020" w:rsidRDefault="00835020" w:rsidP="00835020">
      <w:pPr>
        <w:widowControl/>
        <w:spacing w:after="180" w:line="240" w:lineRule="auto"/>
        <w:contextualSpacing/>
        <w:rPr>
          <w:rFonts w:ascii="Times New Roman" w:hAnsi="Times New Roman"/>
          <w:sz w:val="20"/>
        </w:rPr>
      </w:pPr>
      <w:r w:rsidRPr="00835020">
        <w:rPr>
          <w:rFonts w:ascii="Times New Roman" w:hAnsi="Times New Roman"/>
          <w:sz w:val="20"/>
          <w:lang w:val="en-US"/>
        </w:rPr>
        <w:t xml:space="preserve"> </w:t>
      </w:r>
    </w:p>
    <w:p w14:paraId="0ECDDAB6" w14:textId="74D4D0A0" w:rsidR="00297B38" w:rsidRPr="00741454" w:rsidRDefault="00835020" w:rsidP="0074145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jc w:val="center"/>
        <w:rPr>
          <w:rFonts w:cs="Arial"/>
          <w:color w:val="0000FF"/>
          <w:sz w:val="28"/>
          <w:szCs w:val="28"/>
          <w:lang w:val="en-US"/>
        </w:rPr>
      </w:pPr>
      <w:r w:rsidRPr="00835020">
        <w:rPr>
          <w:rFonts w:cs="Arial"/>
          <w:color w:val="0000FF"/>
          <w:sz w:val="28"/>
          <w:szCs w:val="28"/>
          <w:lang w:val="en-US"/>
        </w:rPr>
        <w:t>* * * End of Changes * * * *</w:t>
      </w:r>
    </w:p>
    <w:sectPr w:rsidR="00297B38" w:rsidRPr="00741454" w:rsidSect="007F7E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53E9E" w14:textId="77777777" w:rsidR="00134CF5" w:rsidRDefault="00134CF5">
      <w:r>
        <w:separator/>
      </w:r>
    </w:p>
  </w:endnote>
  <w:endnote w:type="continuationSeparator" w:id="0">
    <w:p w14:paraId="4B23B1EF" w14:textId="77777777" w:rsidR="00134CF5" w:rsidRDefault="0013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E782" w14:textId="77777777" w:rsidR="00E14984" w:rsidRDefault="00E1498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236A9D9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4D6128E4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893D78">
      <w:rPr>
        <w:rStyle w:val="Numrodepage"/>
        <w:b/>
        <w:noProof/>
        <w:sz w:val="18"/>
      </w:rPr>
      <w:t>7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9505B" w14:textId="77777777" w:rsidR="00134CF5" w:rsidRDefault="00134CF5">
      <w:r>
        <w:separator/>
      </w:r>
    </w:p>
  </w:footnote>
  <w:footnote w:type="continuationSeparator" w:id="0">
    <w:p w14:paraId="6FD900D8" w14:textId="77777777" w:rsidR="00134CF5" w:rsidRDefault="00134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6C3E1" w14:textId="77777777" w:rsidR="00E14984" w:rsidRDefault="00E1498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DAB47" w14:textId="40BF9C29" w:rsidR="008468E6" w:rsidRPr="008468E6" w:rsidRDefault="008468E6" w:rsidP="008468E6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Cs w:val="22"/>
        <w:lang w:val="en" w:eastAsia="fr-FR"/>
      </w:rPr>
    </w:pPr>
    <w:bookmarkStart w:id="70" w:name="_eqyfi8lkob97" w:colFirst="0" w:colLast="0"/>
    <w:bookmarkEnd w:id="70"/>
    <w:r w:rsidRPr="008468E6">
      <w:rPr>
        <w:rFonts w:eastAsia="Arial" w:cs="Arial"/>
        <w:szCs w:val="22"/>
        <w:lang w:val="en" w:eastAsia="fr-FR"/>
      </w:rPr>
      <w:t>3GPP TSG SA WG4#132 meeting</w:t>
    </w:r>
    <w:r w:rsidRPr="008468E6">
      <w:rPr>
        <w:rFonts w:eastAsia="Arial" w:cs="Arial"/>
        <w:b/>
        <w:i/>
        <w:szCs w:val="22"/>
        <w:lang w:val="en" w:eastAsia="fr-FR"/>
      </w:rPr>
      <w:tab/>
    </w:r>
    <w:r w:rsidRPr="008468E6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r w:rsidR="00E14984" w:rsidRPr="00E14984">
      <w:rPr>
        <w:rFonts w:eastAsia="Arial" w:cs="Arial"/>
        <w:b/>
        <w:i/>
        <w:sz w:val="28"/>
        <w:szCs w:val="28"/>
        <w:lang w:val="en" w:eastAsia="fr-FR"/>
      </w:rPr>
      <w:t>S4-250982</w:t>
    </w:r>
  </w:p>
  <w:p w14:paraId="641F0A71" w14:textId="56208CAC" w:rsidR="00ED0981" w:rsidRPr="0084724A" w:rsidRDefault="008468E6" w:rsidP="008468E6">
    <w:pPr>
      <w:tabs>
        <w:tab w:val="right" w:pos="9360"/>
      </w:tabs>
      <w:rPr>
        <w:rFonts w:cs="Arial"/>
        <w:b/>
        <w:lang w:val="en-US" w:eastAsia="zh-CN"/>
      </w:rPr>
    </w:pPr>
    <w:bookmarkStart w:id="71" w:name="_95vzualb7xex" w:colFirst="0" w:colLast="0"/>
    <w:bookmarkEnd w:id="71"/>
    <w:r w:rsidRPr="008468E6">
      <w:rPr>
        <w:rFonts w:eastAsia="Arial" w:cs="Arial"/>
        <w:szCs w:val="22"/>
        <w:lang w:val="en" w:eastAsia="fr-FR"/>
      </w:rPr>
      <w:t>Fukuoka, Japan, 19-23 May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BB1A8F"/>
    <w:multiLevelType w:val="hybridMultilevel"/>
    <w:tmpl w:val="24A41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A44E9"/>
    <w:multiLevelType w:val="hybridMultilevel"/>
    <w:tmpl w:val="BE5E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576A8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7D702F"/>
    <w:multiLevelType w:val="hybridMultilevel"/>
    <w:tmpl w:val="09182F42"/>
    <w:lvl w:ilvl="0" w:tplc="7B2269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A0F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662B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C64E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A0282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8829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84E8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E6A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5699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FE028F4"/>
    <w:multiLevelType w:val="hybridMultilevel"/>
    <w:tmpl w:val="A6F0C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E369A"/>
    <w:multiLevelType w:val="hybridMultilevel"/>
    <w:tmpl w:val="CAF844A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F51F4"/>
    <w:multiLevelType w:val="hybridMultilevel"/>
    <w:tmpl w:val="67E888F2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C272E"/>
    <w:multiLevelType w:val="hybridMultilevel"/>
    <w:tmpl w:val="20CCA348"/>
    <w:lvl w:ilvl="0" w:tplc="E63054D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23527"/>
    <w:multiLevelType w:val="hybridMultilevel"/>
    <w:tmpl w:val="B88C82EE"/>
    <w:lvl w:ilvl="0" w:tplc="850C9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04E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DC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0AA0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1889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00A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DE9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E896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105B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BF644F"/>
    <w:multiLevelType w:val="hybridMultilevel"/>
    <w:tmpl w:val="42309842"/>
    <w:lvl w:ilvl="0" w:tplc="6D3C1F6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D466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4C33A2"/>
    <w:multiLevelType w:val="hybridMultilevel"/>
    <w:tmpl w:val="2CA29D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46EE4"/>
    <w:multiLevelType w:val="hybridMultilevel"/>
    <w:tmpl w:val="46AA5CD4"/>
    <w:lvl w:ilvl="0" w:tplc="AFF851A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704BD"/>
    <w:multiLevelType w:val="hybridMultilevel"/>
    <w:tmpl w:val="6E5059F6"/>
    <w:lvl w:ilvl="0" w:tplc="4B2E82B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C4195"/>
    <w:multiLevelType w:val="hybridMultilevel"/>
    <w:tmpl w:val="B3241E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B3128"/>
    <w:multiLevelType w:val="hybridMultilevel"/>
    <w:tmpl w:val="BCDAAE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434"/>
    <w:multiLevelType w:val="hybridMultilevel"/>
    <w:tmpl w:val="048E3C1A"/>
    <w:lvl w:ilvl="0" w:tplc="3FFABC0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C12FBA"/>
    <w:multiLevelType w:val="hybridMultilevel"/>
    <w:tmpl w:val="BB86B096"/>
    <w:lvl w:ilvl="0" w:tplc="CF1865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A552B"/>
    <w:multiLevelType w:val="hybridMultilevel"/>
    <w:tmpl w:val="576C40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42FF5"/>
    <w:multiLevelType w:val="hybridMultilevel"/>
    <w:tmpl w:val="FCD046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696FEF"/>
    <w:multiLevelType w:val="hybridMultilevel"/>
    <w:tmpl w:val="E05CBD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96549"/>
    <w:multiLevelType w:val="hybridMultilevel"/>
    <w:tmpl w:val="AA4E06D4"/>
    <w:lvl w:ilvl="0" w:tplc="615EF28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A48FF"/>
    <w:multiLevelType w:val="hybridMultilevel"/>
    <w:tmpl w:val="63B6A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A0FAF"/>
    <w:multiLevelType w:val="hybridMultilevel"/>
    <w:tmpl w:val="9E8841D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487403"/>
    <w:multiLevelType w:val="hybridMultilevel"/>
    <w:tmpl w:val="E4CE5B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E754D4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5" w15:restartNumberingAfterBreak="0">
    <w:nsid w:val="76295FB5"/>
    <w:multiLevelType w:val="hybridMultilevel"/>
    <w:tmpl w:val="D92027E0"/>
    <w:lvl w:ilvl="0" w:tplc="685E7FE4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6" w15:restartNumberingAfterBreak="0">
    <w:nsid w:val="77C06451"/>
    <w:multiLevelType w:val="hybridMultilevel"/>
    <w:tmpl w:val="3ACAC1FE"/>
    <w:lvl w:ilvl="0" w:tplc="C3DC7572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8919420">
    <w:abstractNumId w:val="0"/>
  </w:num>
  <w:num w:numId="2" w16cid:durableId="433550142">
    <w:abstractNumId w:val="37"/>
  </w:num>
  <w:num w:numId="3" w16cid:durableId="1482231398">
    <w:abstractNumId w:val="17"/>
  </w:num>
  <w:num w:numId="4" w16cid:durableId="2001032814">
    <w:abstractNumId w:val="19"/>
  </w:num>
  <w:num w:numId="5" w16cid:durableId="205332979">
    <w:abstractNumId w:val="24"/>
  </w:num>
  <w:num w:numId="6" w16cid:durableId="311720674">
    <w:abstractNumId w:val="34"/>
  </w:num>
  <w:num w:numId="7" w16cid:durableId="1231503926">
    <w:abstractNumId w:val="18"/>
  </w:num>
  <w:num w:numId="8" w16cid:durableId="491872541">
    <w:abstractNumId w:val="20"/>
  </w:num>
  <w:num w:numId="9" w16cid:durableId="801965847">
    <w:abstractNumId w:val="33"/>
  </w:num>
  <w:num w:numId="10" w16cid:durableId="1116020694">
    <w:abstractNumId w:val="22"/>
  </w:num>
  <w:num w:numId="11" w16cid:durableId="1922832065">
    <w:abstractNumId w:val="31"/>
  </w:num>
  <w:num w:numId="12" w16cid:durableId="349375177">
    <w:abstractNumId w:val="36"/>
  </w:num>
  <w:num w:numId="13" w16cid:durableId="240144914">
    <w:abstractNumId w:val="7"/>
  </w:num>
  <w:num w:numId="14" w16cid:durableId="1588149327">
    <w:abstractNumId w:val="30"/>
  </w:num>
  <w:num w:numId="15" w16cid:durableId="273052296">
    <w:abstractNumId w:val="8"/>
  </w:num>
  <w:num w:numId="16" w16cid:durableId="1662738107">
    <w:abstractNumId w:val="29"/>
  </w:num>
  <w:num w:numId="17" w16cid:durableId="970673383">
    <w:abstractNumId w:val="11"/>
  </w:num>
  <w:num w:numId="18" w16cid:durableId="1078139654">
    <w:abstractNumId w:val="32"/>
  </w:num>
  <w:num w:numId="19" w16cid:durableId="1369404699">
    <w:abstractNumId w:val="3"/>
  </w:num>
  <w:num w:numId="20" w16cid:durableId="2059474822">
    <w:abstractNumId w:val="9"/>
  </w:num>
  <w:num w:numId="21" w16cid:durableId="469328791">
    <w:abstractNumId w:val="5"/>
  </w:num>
  <w:num w:numId="22" w16cid:durableId="732586794">
    <w:abstractNumId w:val="1"/>
  </w:num>
  <w:num w:numId="23" w16cid:durableId="1059478733">
    <w:abstractNumId w:val="28"/>
  </w:num>
  <w:num w:numId="24" w16cid:durableId="1519924150">
    <w:abstractNumId w:val="35"/>
  </w:num>
  <w:num w:numId="25" w16cid:durableId="948857647">
    <w:abstractNumId w:val="21"/>
  </w:num>
  <w:num w:numId="26" w16cid:durableId="459612552">
    <w:abstractNumId w:val="16"/>
  </w:num>
  <w:num w:numId="27" w16cid:durableId="428240773">
    <w:abstractNumId w:val="12"/>
  </w:num>
  <w:num w:numId="28" w16cid:durableId="922841731">
    <w:abstractNumId w:val="25"/>
  </w:num>
  <w:num w:numId="29" w16cid:durableId="1479033237">
    <w:abstractNumId w:val="13"/>
  </w:num>
  <w:num w:numId="30" w16cid:durableId="151530622">
    <w:abstractNumId w:val="4"/>
  </w:num>
  <w:num w:numId="31" w16cid:durableId="1531411446">
    <w:abstractNumId w:val="15"/>
  </w:num>
  <w:num w:numId="32" w16cid:durableId="1432624452">
    <w:abstractNumId w:val="27"/>
  </w:num>
  <w:num w:numId="33" w16cid:durableId="245769787">
    <w:abstractNumId w:val="26"/>
  </w:num>
  <w:num w:numId="34" w16cid:durableId="1374840215">
    <w:abstractNumId w:val="14"/>
  </w:num>
  <w:num w:numId="35" w16cid:durableId="1048845060">
    <w:abstractNumId w:val="6"/>
  </w:num>
  <w:num w:numId="36" w16cid:durableId="1523086710">
    <w:abstractNumId w:val="2"/>
  </w:num>
  <w:num w:numId="37" w16cid:durableId="950822723">
    <w:abstractNumId w:val="23"/>
  </w:num>
  <w:num w:numId="38" w16cid:durableId="793404030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5EE"/>
    <w:rsid w:val="00015C14"/>
    <w:rsid w:val="00015D7B"/>
    <w:rsid w:val="00016A9E"/>
    <w:rsid w:val="00016E7A"/>
    <w:rsid w:val="000178B0"/>
    <w:rsid w:val="00017E58"/>
    <w:rsid w:val="000205E7"/>
    <w:rsid w:val="00020E32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749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729"/>
    <w:rsid w:val="00041D1B"/>
    <w:rsid w:val="00041E71"/>
    <w:rsid w:val="00042010"/>
    <w:rsid w:val="00042542"/>
    <w:rsid w:val="00042587"/>
    <w:rsid w:val="000428EB"/>
    <w:rsid w:val="000431F0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490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0966"/>
    <w:rsid w:val="000713CA"/>
    <w:rsid w:val="00071B11"/>
    <w:rsid w:val="00071DBE"/>
    <w:rsid w:val="00072CE6"/>
    <w:rsid w:val="000730A1"/>
    <w:rsid w:val="000736B9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3B"/>
    <w:rsid w:val="00076F58"/>
    <w:rsid w:val="00077303"/>
    <w:rsid w:val="000778D6"/>
    <w:rsid w:val="00077A73"/>
    <w:rsid w:val="00077DD4"/>
    <w:rsid w:val="00077E3B"/>
    <w:rsid w:val="000807DB"/>
    <w:rsid w:val="00081BD1"/>
    <w:rsid w:val="00081EE9"/>
    <w:rsid w:val="000823DF"/>
    <w:rsid w:val="00082CB8"/>
    <w:rsid w:val="00082CF1"/>
    <w:rsid w:val="0008325F"/>
    <w:rsid w:val="00083817"/>
    <w:rsid w:val="000853AA"/>
    <w:rsid w:val="000858D8"/>
    <w:rsid w:val="00085F2A"/>
    <w:rsid w:val="0008698D"/>
    <w:rsid w:val="00087CD7"/>
    <w:rsid w:val="00087DA9"/>
    <w:rsid w:val="00087E35"/>
    <w:rsid w:val="00087E82"/>
    <w:rsid w:val="0009015A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3721"/>
    <w:rsid w:val="000A4190"/>
    <w:rsid w:val="000A4C54"/>
    <w:rsid w:val="000A508D"/>
    <w:rsid w:val="000A576A"/>
    <w:rsid w:val="000A5878"/>
    <w:rsid w:val="000A5A0F"/>
    <w:rsid w:val="000A5A9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249"/>
    <w:rsid w:val="000E4590"/>
    <w:rsid w:val="000E4947"/>
    <w:rsid w:val="000E5953"/>
    <w:rsid w:val="000E70DC"/>
    <w:rsid w:val="000F1DFC"/>
    <w:rsid w:val="000F2168"/>
    <w:rsid w:val="000F2243"/>
    <w:rsid w:val="000F2C12"/>
    <w:rsid w:val="000F357B"/>
    <w:rsid w:val="000F3C59"/>
    <w:rsid w:val="000F402B"/>
    <w:rsid w:val="000F441B"/>
    <w:rsid w:val="000F60E6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7AD1"/>
    <w:rsid w:val="00127D31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4CF5"/>
    <w:rsid w:val="00135017"/>
    <w:rsid w:val="0013541A"/>
    <w:rsid w:val="001355BA"/>
    <w:rsid w:val="001356DF"/>
    <w:rsid w:val="00136591"/>
    <w:rsid w:val="0013667E"/>
    <w:rsid w:val="00136903"/>
    <w:rsid w:val="001369EE"/>
    <w:rsid w:val="00136C13"/>
    <w:rsid w:val="00137089"/>
    <w:rsid w:val="0013722E"/>
    <w:rsid w:val="00137AAA"/>
    <w:rsid w:val="00140549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627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494B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1D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D7799"/>
    <w:rsid w:val="001E0773"/>
    <w:rsid w:val="001E189D"/>
    <w:rsid w:val="001E20BF"/>
    <w:rsid w:val="001E22E9"/>
    <w:rsid w:val="001E2662"/>
    <w:rsid w:val="001E2E0B"/>
    <w:rsid w:val="001E3D0E"/>
    <w:rsid w:val="001E3E82"/>
    <w:rsid w:val="001E4AB4"/>
    <w:rsid w:val="001E5ABC"/>
    <w:rsid w:val="001E6701"/>
    <w:rsid w:val="001E78A3"/>
    <w:rsid w:val="001E78D9"/>
    <w:rsid w:val="001F05D8"/>
    <w:rsid w:val="001F2E15"/>
    <w:rsid w:val="001F3022"/>
    <w:rsid w:val="001F3811"/>
    <w:rsid w:val="001F3888"/>
    <w:rsid w:val="001F48ED"/>
    <w:rsid w:val="001F5016"/>
    <w:rsid w:val="001F50BA"/>
    <w:rsid w:val="001F5D01"/>
    <w:rsid w:val="001F5E78"/>
    <w:rsid w:val="001F6C4C"/>
    <w:rsid w:val="001F6E06"/>
    <w:rsid w:val="001F6EEB"/>
    <w:rsid w:val="001F73B4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128"/>
    <w:rsid w:val="00221207"/>
    <w:rsid w:val="00221D56"/>
    <w:rsid w:val="00221E10"/>
    <w:rsid w:val="00222531"/>
    <w:rsid w:val="002234EF"/>
    <w:rsid w:val="002242A2"/>
    <w:rsid w:val="002246B1"/>
    <w:rsid w:val="0022562B"/>
    <w:rsid w:val="00226177"/>
    <w:rsid w:val="00226D0A"/>
    <w:rsid w:val="00227370"/>
    <w:rsid w:val="00230211"/>
    <w:rsid w:val="0023074A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1DE1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38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DD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1E4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E81"/>
    <w:rsid w:val="002F3FD0"/>
    <w:rsid w:val="002F4619"/>
    <w:rsid w:val="002F4982"/>
    <w:rsid w:val="002F4EED"/>
    <w:rsid w:val="002F50C5"/>
    <w:rsid w:val="002F55CA"/>
    <w:rsid w:val="002F572B"/>
    <w:rsid w:val="002F5C94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07C42"/>
    <w:rsid w:val="00310170"/>
    <w:rsid w:val="00310186"/>
    <w:rsid w:val="00310D2B"/>
    <w:rsid w:val="00310D50"/>
    <w:rsid w:val="00311805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1CBA"/>
    <w:rsid w:val="00322655"/>
    <w:rsid w:val="003230DE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5A1D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CB2"/>
    <w:rsid w:val="003641E2"/>
    <w:rsid w:val="0036422F"/>
    <w:rsid w:val="00364495"/>
    <w:rsid w:val="00364AB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5E0E"/>
    <w:rsid w:val="0037660D"/>
    <w:rsid w:val="00376E84"/>
    <w:rsid w:val="00377889"/>
    <w:rsid w:val="0038002B"/>
    <w:rsid w:val="00380315"/>
    <w:rsid w:val="003811AC"/>
    <w:rsid w:val="00382D76"/>
    <w:rsid w:val="00382DF3"/>
    <w:rsid w:val="00382EAD"/>
    <w:rsid w:val="00383770"/>
    <w:rsid w:val="003838AB"/>
    <w:rsid w:val="00384167"/>
    <w:rsid w:val="00384524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57D"/>
    <w:rsid w:val="003926D4"/>
    <w:rsid w:val="0039280E"/>
    <w:rsid w:val="0039350F"/>
    <w:rsid w:val="00394543"/>
    <w:rsid w:val="00394884"/>
    <w:rsid w:val="00395655"/>
    <w:rsid w:val="00396447"/>
    <w:rsid w:val="00396BF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1C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2CA5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11A9"/>
    <w:rsid w:val="003E24B9"/>
    <w:rsid w:val="003E28F5"/>
    <w:rsid w:val="003E329F"/>
    <w:rsid w:val="003E4E9A"/>
    <w:rsid w:val="003E4FD8"/>
    <w:rsid w:val="003E50A5"/>
    <w:rsid w:val="003E5A87"/>
    <w:rsid w:val="003E614F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934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0971"/>
    <w:rsid w:val="0042262B"/>
    <w:rsid w:val="0042362B"/>
    <w:rsid w:val="004239D7"/>
    <w:rsid w:val="00423A8F"/>
    <w:rsid w:val="00424C76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2CD0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A41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6FDE"/>
    <w:rsid w:val="004C72EB"/>
    <w:rsid w:val="004C7366"/>
    <w:rsid w:val="004C73C7"/>
    <w:rsid w:val="004C7954"/>
    <w:rsid w:val="004C7D1E"/>
    <w:rsid w:val="004C7F66"/>
    <w:rsid w:val="004D0305"/>
    <w:rsid w:val="004D13D2"/>
    <w:rsid w:val="004D2686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BA8"/>
    <w:rsid w:val="004E1D1C"/>
    <w:rsid w:val="004E2FA4"/>
    <w:rsid w:val="004E486C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F51"/>
    <w:rsid w:val="00542A48"/>
    <w:rsid w:val="00542AE2"/>
    <w:rsid w:val="00542D48"/>
    <w:rsid w:val="00543602"/>
    <w:rsid w:val="00543A06"/>
    <w:rsid w:val="00543F50"/>
    <w:rsid w:val="005441B7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587"/>
    <w:rsid w:val="00554D9F"/>
    <w:rsid w:val="00555478"/>
    <w:rsid w:val="00555E3D"/>
    <w:rsid w:val="00555EBC"/>
    <w:rsid w:val="00556162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273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CAA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5C6A"/>
    <w:rsid w:val="005C6174"/>
    <w:rsid w:val="005C667A"/>
    <w:rsid w:val="005C6902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343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254"/>
    <w:rsid w:val="005F384D"/>
    <w:rsid w:val="005F3C60"/>
    <w:rsid w:val="005F5B19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7B3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1AC1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77"/>
    <w:rsid w:val="00660CA0"/>
    <w:rsid w:val="00661424"/>
    <w:rsid w:val="006615F1"/>
    <w:rsid w:val="00662234"/>
    <w:rsid w:val="0066235B"/>
    <w:rsid w:val="006625FE"/>
    <w:rsid w:val="00662828"/>
    <w:rsid w:val="006630B4"/>
    <w:rsid w:val="006642E7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37C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395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318"/>
    <w:rsid w:val="00692B2D"/>
    <w:rsid w:val="00692F41"/>
    <w:rsid w:val="00692FD1"/>
    <w:rsid w:val="00693245"/>
    <w:rsid w:val="00693376"/>
    <w:rsid w:val="00694219"/>
    <w:rsid w:val="0069450F"/>
    <w:rsid w:val="0069517D"/>
    <w:rsid w:val="00695665"/>
    <w:rsid w:val="006957EF"/>
    <w:rsid w:val="006964D3"/>
    <w:rsid w:val="00696BF2"/>
    <w:rsid w:val="00696C65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8E6"/>
    <w:rsid w:val="006A6972"/>
    <w:rsid w:val="006A6C81"/>
    <w:rsid w:val="006A7760"/>
    <w:rsid w:val="006A7EE2"/>
    <w:rsid w:val="006B0ED6"/>
    <w:rsid w:val="006B16A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51E"/>
    <w:rsid w:val="006C0C28"/>
    <w:rsid w:val="006C2016"/>
    <w:rsid w:val="006C20AF"/>
    <w:rsid w:val="006C22DF"/>
    <w:rsid w:val="006C237C"/>
    <w:rsid w:val="006C299F"/>
    <w:rsid w:val="006C2AB1"/>
    <w:rsid w:val="006C2F09"/>
    <w:rsid w:val="006C35B5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0B39"/>
    <w:rsid w:val="006D10F1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AB1"/>
    <w:rsid w:val="006E7C34"/>
    <w:rsid w:val="006F0D19"/>
    <w:rsid w:val="006F10CE"/>
    <w:rsid w:val="006F253C"/>
    <w:rsid w:val="006F2EED"/>
    <w:rsid w:val="006F4131"/>
    <w:rsid w:val="006F4D41"/>
    <w:rsid w:val="006F5068"/>
    <w:rsid w:val="006F528D"/>
    <w:rsid w:val="006F52A4"/>
    <w:rsid w:val="006F5C07"/>
    <w:rsid w:val="006F633E"/>
    <w:rsid w:val="006F78B1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806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0C85"/>
    <w:rsid w:val="00741454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024"/>
    <w:rsid w:val="007832DB"/>
    <w:rsid w:val="0078477E"/>
    <w:rsid w:val="00784BB7"/>
    <w:rsid w:val="00784BBE"/>
    <w:rsid w:val="00786239"/>
    <w:rsid w:val="007873ED"/>
    <w:rsid w:val="007875B5"/>
    <w:rsid w:val="007903C2"/>
    <w:rsid w:val="00790D5A"/>
    <w:rsid w:val="0079163A"/>
    <w:rsid w:val="00791EAC"/>
    <w:rsid w:val="0079276B"/>
    <w:rsid w:val="00792E48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A51BF"/>
    <w:rsid w:val="007A6FF6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B56"/>
    <w:rsid w:val="007C0C01"/>
    <w:rsid w:val="007C1323"/>
    <w:rsid w:val="007C1A64"/>
    <w:rsid w:val="007C228F"/>
    <w:rsid w:val="007C2533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0A9"/>
    <w:rsid w:val="00806252"/>
    <w:rsid w:val="0080686B"/>
    <w:rsid w:val="00806A10"/>
    <w:rsid w:val="00806AC4"/>
    <w:rsid w:val="00806C08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5900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FEB"/>
    <w:rsid w:val="00835020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8E6"/>
    <w:rsid w:val="00846986"/>
    <w:rsid w:val="00846BDF"/>
    <w:rsid w:val="008470BF"/>
    <w:rsid w:val="008479C1"/>
    <w:rsid w:val="008479D2"/>
    <w:rsid w:val="00847CF5"/>
    <w:rsid w:val="008506B3"/>
    <w:rsid w:val="00851CBA"/>
    <w:rsid w:val="00851E6F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30E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3D78"/>
    <w:rsid w:val="0089456F"/>
    <w:rsid w:val="00894B1E"/>
    <w:rsid w:val="0089503B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44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C7E5C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DF2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4FFD"/>
    <w:rsid w:val="009552DE"/>
    <w:rsid w:val="00955517"/>
    <w:rsid w:val="00955AF4"/>
    <w:rsid w:val="00955C1E"/>
    <w:rsid w:val="00955CB7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658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182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25EF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5EC2"/>
    <w:rsid w:val="00A0608B"/>
    <w:rsid w:val="00A06DAA"/>
    <w:rsid w:val="00A06E3B"/>
    <w:rsid w:val="00A100E5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99A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6504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392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6710"/>
    <w:rsid w:val="00A67CEE"/>
    <w:rsid w:val="00A67FBA"/>
    <w:rsid w:val="00A7020C"/>
    <w:rsid w:val="00A702B9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37B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1FE2"/>
    <w:rsid w:val="00A82306"/>
    <w:rsid w:val="00A82C1D"/>
    <w:rsid w:val="00A83DA7"/>
    <w:rsid w:val="00A8420D"/>
    <w:rsid w:val="00A84392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6FF"/>
    <w:rsid w:val="00AA37B3"/>
    <w:rsid w:val="00AA3C48"/>
    <w:rsid w:val="00AA3D10"/>
    <w:rsid w:val="00AA4225"/>
    <w:rsid w:val="00AA4309"/>
    <w:rsid w:val="00AA519E"/>
    <w:rsid w:val="00AA5915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1E23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7A9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73C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41D"/>
    <w:rsid w:val="00AE2F1E"/>
    <w:rsid w:val="00AE3132"/>
    <w:rsid w:val="00AE3303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CE3"/>
    <w:rsid w:val="00AE7DB3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0856"/>
    <w:rsid w:val="00B51127"/>
    <w:rsid w:val="00B52607"/>
    <w:rsid w:val="00B53226"/>
    <w:rsid w:val="00B5358D"/>
    <w:rsid w:val="00B55ABB"/>
    <w:rsid w:val="00B562CF"/>
    <w:rsid w:val="00B57090"/>
    <w:rsid w:val="00B573C6"/>
    <w:rsid w:val="00B57B4B"/>
    <w:rsid w:val="00B60E2F"/>
    <w:rsid w:val="00B61451"/>
    <w:rsid w:val="00B614FE"/>
    <w:rsid w:val="00B62094"/>
    <w:rsid w:val="00B6220D"/>
    <w:rsid w:val="00B62311"/>
    <w:rsid w:val="00B631D0"/>
    <w:rsid w:val="00B634CE"/>
    <w:rsid w:val="00B635D2"/>
    <w:rsid w:val="00B64119"/>
    <w:rsid w:val="00B6416F"/>
    <w:rsid w:val="00B64982"/>
    <w:rsid w:val="00B64C91"/>
    <w:rsid w:val="00B64CC6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3B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03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AF6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5AFB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5DF8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CCF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3BDF"/>
    <w:rsid w:val="00C24562"/>
    <w:rsid w:val="00C24FEB"/>
    <w:rsid w:val="00C252C7"/>
    <w:rsid w:val="00C27322"/>
    <w:rsid w:val="00C27E4E"/>
    <w:rsid w:val="00C3037B"/>
    <w:rsid w:val="00C30E89"/>
    <w:rsid w:val="00C316C5"/>
    <w:rsid w:val="00C32666"/>
    <w:rsid w:val="00C33E56"/>
    <w:rsid w:val="00C34664"/>
    <w:rsid w:val="00C34A91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4B6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E68"/>
    <w:rsid w:val="00C60335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3D19"/>
    <w:rsid w:val="00C84081"/>
    <w:rsid w:val="00C84855"/>
    <w:rsid w:val="00C8521C"/>
    <w:rsid w:val="00C909C8"/>
    <w:rsid w:val="00C90BDD"/>
    <w:rsid w:val="00C91CC3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1FB1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4D0"/>
    <w:rsid w:val="00CD676F"/>
    <w:rsid w:val="00CD6AA1"/>
    <w:rsid w:val="00CD6CDD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30C3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DAA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47CCB"/>
    <w:rsid w:val="00D50287"/>
    <w:rsid w:val="00D50B0C"/>
    <w:rsid w:val="00D50D0E"/>
    <w:rsid w:val="00D50FD2"/>
    <w:rsid w:val="00D5200D"/>
    <w:rsid w:val="00D523A2"/>
    <w:rsid w:val="00D52595"/>
    <w:rsid w:val="00D52868"/>
    <w:rsid w:val="00D52A41"/>
    <w:rsid w:val="00D53B53"/>
    <w:rsid w:val="00D54C78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BB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65D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2FF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2F2C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5C2D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C7FE6"/>
    <w:rsid w:val="00DD0A1F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28D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2F95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3C5F"/>
    <w:rsid w:val="00DF4554"/>
    <w:rsid w:val="00DF5F3F"/>
    <w:rsid w:val="00DF7318"/>
    <w:rsid w:val="00DF7773"/>
    <w:rsid w:val="00DF7DE3"/>
    <w:rsid w:val="00E013D9"/>
    <w:rsid w:val="00E0206F"/>
    <w:rsid w:val="00E023E1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99"/>
    <w:rsid w:val="00E12BF5"/>
    <w:rsid w:val="00E12DBC"/>
    <w:rsid w:val="00E136A2"/>
    <w:rsid w:val="00E136AE"/>
    <w:rsid w:val="00E144D5"/>
    <w:rsid w:val="00E1476A"/>
    <w:rsid w:val="00E14984"/>
    <w:rsid w:val="00E14EA0"/>
    <w:rsid w:val="00E14EB9"/>
    <w:rsid w:val="00E154CD"/>
    <w:rsid w:val="00E16B22"/>
    <w:rsid w:val="00E16BB7"/>
    <w:rsid w:val="00E172E5"/>
    <w:rsid w:val="00E172EF"/>
    <w:rsid w:val="00E17C27"/>
    <w:rsid w:val="00E17C67"/>
    <w:rsid w:val="00E205CA"/>
    <w:rsid w:val="00E2089D"/>
    <w:rsid w:val="00E21870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2EDD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43E4"/>
    <w:rsid w:val="00E465DF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BA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7E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B7D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4FA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30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2F2"/>
    <w:rsid w:val="00EB5742"/>
    <w:rsid w:val="00EB5859"/>
    <w:rsid w:val="00EB6074"/>
    <w:rsid w:val="00EB66E8"/>
    <w:rsid w:val="00EB710C"/>
    <w:rsid w:val="00EB723C"/>
    <w:rsid w:val="00EC0262"/>
    <w:rsid w:val="00EC136F"/>
    <w:rsid w:val="00EC19C9"/>
    <w:rsid w:val="00EC1D06"/>
    <w:rsid w:val="00EC223E"/>
    <w:rsid w:val="00EC2D03"/>
    <w:rsid w:val="00EC30E7"/>
    <w:rsid w:val="00EC32FA"/>
    <w:rsid w:val="00EC460D"/>
    <w:rsid w:val="00EC4645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886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851"/>
    <w:rsid w:val="00F107F4"/>
    <w:rsid w:val="00F10F7A"/>
    <w:rsid w:val="00F111C6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7F"/>
    <w:rsid w:val="00F258CC"/>
    <w:rsid w:val="00F25C7E"/>
    <w:rsid w:val="00F263ED"/>
    <w:rsid w:val="00F263FB"/>
    <w:rsid w:val="00F26969"/>
    <w:rsid w:val="00F26BFF"/>
    <w:rsid w:val="00F27050"/>
    <w:rsid w:val="00F27432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0A"/>
    <w:rsid w:val="00F35EB9"/>
    <w:rsid w:val="00F36C4B"/>
    <w:rsid w:val="00F40B7C"/>
    <w:rsid w:val="00F41B59"/>
    <w:rsid w:val="00F42621"/>
    <w:rsid w:val="00F426CF"/>
    <w:rsid w:val="00F428B6"/>
    <w:rsid w:val="00F42BDC"/>
    <w:rsid w:val="00F42D3F"/>
    <w:rsid w:val="00F431CE"/>
    <w:rsid w:val="00F43979"/>
    <w:rsid w:val="00F43F2D"/>
    <w:rsid w:val="00F44272"/>
    <w:rsid w:val="00F452FA"/>
    <w:rsid w:val="00F455A3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28B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1EDA"/>
    <w:rsid w:val="00F62CAD"/>
    <w:rsid w:val="00F6371A"/>
    <w:rsid w:val="00F6397F"/>
    <w:rsid w:val="00F63D34"/>
    <w:rsid w:val="00F63DF2"/>
    <w:rsid w:val="00F6472A"/>
    <w:rsid w:val="00F649B7"/>
    <w:rsid w:val="00F64B94"/>
    <w:rsid w:val="00F67035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450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A9D"/>
    <w:rsid w:val="00F87E8D"/>
    <w:rsid w:val="00F9033F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4ED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25E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C21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4F44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rsid w:val="00AC17A9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B1">
    <w:name w:val="B1"/>
    <w:basedOn w:val="Liste"/>
    <w:rsid w:val="00382DF3"/>
    <w:pPr>
      <w:widowControl/>
      <w:spacing w:after="180" w:line="240" w:lineRule="auto"/>
      <w:ind w:left="568" w:hanging="284"/>
      <w:contextualSpacing w:val="0"/>
    </w:pPr>
    <w:rPr>
      <w:rFonts w:ascii="Times New Roman" w:eastAsia="Times New Roman" w:hAnsi="Times New Roman"/>
      <w:sz w:val="20"/>
    </w:rPr>
  </w:style>
  <w:style w:type="paragraph" w:styleId="Liste">
    <w:name w:val="List"/>
    <w:basedOn w:val="Normal"/>
    <w:semiHidden/>
    <w:unhideWhenUsed/>
    <w:rsid w:val="00382DF3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5C6902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AL">
    <w:name w:val="TAL"/>
    <w:basedOn w:val="Normal"/>
    <w:link w:val="TALCar"/>
    <w:rsid w:val="005C690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lang w:val="x-none"/>
    </w:rPr>
  </w:style>
  <w:style w:type="paragraph" w:styleId="Listepuces">
    <w:name w:val="List Bullet"/>
    <w:basedOn w:val="Liste"/>
    <w:rsid w:val="005C690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5C6902"/>
    <w:rPr>
      <w:rFonts w:eastAsia="Times New Roman"/>
      <w:lang w:val="en-GB"/>
    </w:rPr>
  </w:style>
  <w:style w:type="character" w:customStyle="1" w:styleId="TALCar">
    <w:name w:val="TAL Car"/>
    <w:link w:val="TAL"/>
    <w:rsid w:val="005C6902"/>
    <w:rPr>
      <w:rFonts w:ascii="Arial" w:eastAsia="Times New Roman" w:hAnsi="Arial"/>
      <w:sz w:val="18"/>
      <w:lang w:val="x-none"/>
    </w:rPr>
  </w:style>
  <w:style w:type="paragraph" w:styleId="Commentaire">
    <w:name w:val="annotation text"/>
    <w:basedOn w:val="Normal"/>
    <w:link w:val="CommentaireCar"/>
    <w:unhideWhenUsed/>
    <w:rsid w:val="00EC46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rsid w:val="00EC46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46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4645"/>
    <w:rPr>
      <w:rFonts w:ascii="Arial" w:hAnsi="Arial"/>
      <w:b/>
      <w:bCs/>
      <w:lang w:val="en-GB"/>
    </w:rPr>
  </w:style>
  <w:style w:type="character" w:styleId="Mentionnonrsolue">
    <w:name w:val="Unresolved Mention"/>
    <w:basedOn w:val="Policepardfaut"/>
    <w:uiPriority w:val="99"/>
    <w:semiHidden/>
    <w:unhideWhenUsed/>
    <w:rsid w:val="00835020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835020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0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3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3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54359-88B5-4461-B6D6-477677073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612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2025-05-02T09:52:00Z</dcterms:created>
  <dcterms:modified xsi:type="dcterms:W3CDTF">2025-05-13T20:12:00Z</dcterms:modified>
</cp:coreProperties>
</file>